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C3C55">
        <w:rPr>
          <w:b/>
          <w:noProof/>
          <w:sz w:val="24"/>
        </w:rPr>
        <w:fldChar w:fldCharType="begin"/>
      </w:r>
      <w:r w:rsidR="000C3C55">
        <w:rPr>
          <w:b/>
          <w:noProof/>
          <w:sz w:val="24"/>
        </w:rPr>
        <w:instrText xml:space="preserve"> DOCPROPERTY  TSG/WGRef  \* MERGEFORMAT </w:instrText>
      </w:r>
      <w:r w:rsidR="000C3C55">
        <w:rPr>
          <w:b/>
          <w:noProof/>
          <w:sz w:val="24"/>
        </w:rPr>
        <w:fldChar w:fldCharType="separate"/>
      </w:r>
      <w:r w:rsidR="00216CF4">
        <w:rPr>
          <w:b/>
          <w:noProof/>
          <w:sz w:val="24"/>
        </w:rPr>
        <w:t>CT1</w:t>
      </w:r>
      <w:r w:rsidR="000C3C55">
        <w:rPr>
          <w:b/>
          <w:noProof/>
          <w:sz w:val="24"/>
        </w:rPr>
        <w:fldChar w:fldCharType="end"/>
      </w:r>
      <w:r w:rsidR="00C66BA2">
        <w:rPr>
          <w:b/>
          <w:noProof/>
          <w:sz w:val="24"/>
        </w:rPr>
        <w:t xml:space="preserve"> </w:t>
      </w:r>
      <w:r>
        <w:rPr>
          <w:b/>
          <w:noProof/>
          <w:sz w:val="24"/>
        </w:rPr>
        <w:t>Meeting #</w:t>
      </w:r>
      <w:r w:rsidR="000C3C55">
        <w:rPr>
          <w:b/>
          <w:noProof/>
          <w:sz w:val="24"/>
        </w:rPr>
        <w:fldChar w:fldCharType="begin"/>
      </w:r>
      <w:r w:rsidR="000C3C55">
        <w:rPr>
          <w:b/>
          <w:noProof/>
          <w:sz w:val="24"/>
        </w:rPr>
        <w:instrText xml:space="preserve"> DOCPROPERTY  MtgSeq  \* MERGEFORMAT </w:instrText>
      </w:r>
      <w:r w:rsidR="000C3C55">
        <w:rPr>
          <w:b/>
          <w:noProof/>
          <w:sz w:val="24"/>
        </w:rPr>
        <w:fldChar w:fldCharType="separate"/>
      </w:r>
      <w:r w:rsidR="00216CF4">
        <w:rPr>
          <w:b/>
          <w:noProof/>
          <w:sz w:val="24"/>
        </w:rPr>
        <w:t>115</w:t>
      </w:r>
      <w:r w:rsidR="000C3C55">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bookmarkStart w:id="0" w:name="_GoBack"/>
      <w:bookmarkEnd w:id="0"/>
      <w:r w:rsidR="000C3C55">
        <w:rPr>
          <w:b/>
          <w:i/>
          <w:noProof/>
          <w:sz w:val="28"/>
        </w:rPr>
        <w:fldChar w:fldCharType="begin"/>
      </w:r>
      <w:r w:rsidR="000C3C55">
        <w:rPr>
          <w:b/>
          <w:i/>
          <w:noProof/>
          <w:sz w:val="28"/>
        </w:rPr>
        <w:instrText xml:space="preserve"> DOCPROPERTY  Tdoc#  \* MERGEFORMAT </w:instrText>
      </w:r>
      <w:r w:rsidR="000C3C55">
        <w:rPr>
          <w:b/>
          <w:i/>
          <w:noProof/>
          <w:sz w:val="28"/>
        </w:rPr>
        <w:fldChar w:fldCharType="separate"/>
      </w:r>
      <w:r w:rsidR="00216CF4">
        <w:rPr>
          <w:b/>
          <w:i/>
          <w:noProof/>
          <w:sz w:val="28"/>
        </w:rPr>
        <w:t>C1-191044</w:t>
      </w:r>
      <w:r w:rsidR="000C3C55">
        <w:rPr>
          <w:b/>
          <w:i/>
          <w:noProof/>
          <w:sz w:val="28"/>
        </w:rPr>
        <w:fldChar w:fldCharType="end"/>
      </w:r>
    </w:p>
    <w:p w:rsidR="001E41F3" w:rsidRDefault="000C3C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16CF4">
        <w:rPr>
          <w:b/>
          <w:noProof/>
          <w:sz w:val="24"/>
        </w:rPr>
        <w:t>Montreal</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16CF4">
        <w:rPr>
          <w:b/>
          <w:noProof/>
          <w:sz w:val="24"/>
        </w:rPr>
        <w:t>Canada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16CF4">
        <w:rPr>
          <w:b/>
          <w:noProof/>
          <w:sz w:val="24"/>
        </w:rPr>
        <w:t>25th Feb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16CF4">
        <w:rPr>
          <w:b/>
          <w:noProof/>
          <w:sz w:val="24"/>
        </w:rPr>
        <w:t>1st Mar 2019</w:t>
      </w:r>
      <w:r>
        <w:rPr>
          <w:b/>
          <w:noProof/>
          <w:sz w:val="24"/>
        </w:rPr>
        <w:fldChar w:fldCharType="end"/>
      </w:r>
      <w:r w:rsidR="002F218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3C5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16CF4">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3C5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16CF4">
              <w:rPr>
                <w:b/>
                <w:noProof/>
                <w:sz w:val="28"/>
              </w:rPr>
              <w:t>0832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3C5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16CF4">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3C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16CF4">
              <w:rPr>
                <w:b/>
                <w:noProof/>
                <w:sz w:val="28"/>
              </w:rPr>
              <w:t>15.2.1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F218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9636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C4DA3">
            <w:pPr>
              <w:pStyle w:val="CRCoverPage"/>
              <w:spacing w:after="0"/>
              <w:ind w:left="100"/>
              <w:rPr>
                <w:noProof/>
              </w:rPr>
            </w:pPr>
            <w:fldSimple w:instr=" DOCPROPERTY  CrTitle  \* MERGEFORMAT ">
              <w:r w:rsidR="00216CF4">
                <w:t>Ability to delete a previously stored configured NSSAI</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9C4DA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8A35DC" w:rsidRDefault="000C3C55" w:rsidP="00025068">
            <w:pPr>
              <w:pStyle w:val="CRCoverPage"/>
              <w:spacing w:after="0"/>
              <w:ind w:left="100"/>
              <w:rPr>
                <w:noProof/>
                <w:lang w:val="de-DE"/>
              </w:rPr>
            </w:pPr>
            <w:r>
              <w:rPr>
                <w:noProof/>
              </w:rPr>
              <w:fldChar w:fldCharType="begin"/>
            </w:r>
            <w:r w:rsidRPr="008A35DC">
              <w:rPr>
                <w:noProof/>
                <w:lang w:val="de-DE"/>
              </w:rPr>
              <w:instrText xml:space="preserve"> DOCPROPERTY  SourceIfWg  \* MERGEFORMAT </w:instrText>
            </w:r>
            <w:r>
              <w:rPr>
                <w:noProof/>
              </w:rPr>
              <w:fldChar w:fldCharType="separate"/>
            </w:r>
            <w:r w:rsidR="009C4DA3">
              <w:rPr>
                <w:noProof/>
                <w:lang w:val="de-DE"/>
              </w:rPr>
              <w:t>Intel</w:t>
            </w:r>
            <w:r>
              <w:rPr>
                <w:noProof/>
              </w:rPr>
              <w:fldChar w:fldCharType="end"/>
            </w:r>
          </w:p>
        </w:tc>
      </w:tr>
      <w:tr w:rsidR="001E41F3" w:rsidRPr="005502E2"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5502E2" w:rsidRDefault="009C4DA3" w:rsidP="00547111">
            <w:pPr>
              <w:pStyle w:val="CRCoverPage"/>
              <w:spacing w:after="0"/>
              <w:ind w:left="100"/>
              <w:rPr>
                <w:noProof/>
                <w:lang w:val="de-DE"/>
              </w:rPr>
            </w:pPr>
            <w:fldSimple w:instr=" DOCPROPERTY  SourceIfTsg  \* MERGEFORMAT ">
              <w:r w:rsidR="005502E2">
                <w:t>C1</w:t>
              </w:r>
            </w:fldSimple>
            <w:r w:rsidR="00941E30">
              <w:fldChar w:fldCharType="begin"/>
            </w:r>
            <w:r w:rsidR="00941E30" w:rsidRPr="005502E2">
              <w:rPr>
                <w:lang w:val="de-DE"/>
              </w:rPr>
              <w:instrText xml:space="preserve"> DOCPROPERTY  SourceIfTsg  \* MERGEFORMAT </w:instrText>
            </w:r>
            <w:r w:rsidR="00941E30">
              <w:fldChar w:fldCharType="end"/>
            </w:r>
          </w:p>
        </w:tc>
      </w:tr>
      <w:tr w:rsidR="001E41F3" w:rsidRPr="005502E2" w:rsidTr="00547111">
        <w:tc>
          <w:tcPr>
            <w:tcW w:w="1843" w:type="dxa"/>
            <w:tcBorders>
              <w:left w:val="single" w:sz="4" w:space="0" w:color="auto"/>
            </w:tcBorders>
          </w:tcPr>
          <w:p w:rsidR="001E41F3" w:rsidRPr="005502E2" w:rsidRDefault="001E41F3">
            <w:pPr>
              <w:pStyle w:val="CRCoverPage"/>
              <w:spacing w:after="0"/>
              <w:rPr>
                <w:b/>
                <w:i/>
                <w:noProof/>
                <w:sz w:val="8"/>
                <w:szCs w:val="8"/>
                <w:lang w:val="de-DE"/>
              </w:rPr>
            </w:pPr>
          </w:p>
        </w:tc>
        <w:tc>
          <w:tcPr>
            <w:tcW w:w="7797" w:type="dxa"/>
            <w:gridSpan w:val="10"/>
            <w:tcBorders>
              <w:right w:val="single" w:sz="4" w:space="0" w:color="auto"/>
            </w:tcBorders>
          </w:tcPr>
          <w:p w:rsidR="001E41F3" w:rsidRPr="005502E2" w:rsidRDefault="001E41F3">
            <w:pPr>
              <w:pStyle w:val="CRCoverPage"/>
              <w:spacing w:after="0"/>
              <w:rPr>
                <w:noProof/>
                <w:sz w:val="8"/>
                <w:szCs w:val="8"/>
                <w:lang w:val="de-DE"/>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16CF4">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12FD7">
              <w:rPr>
                <w:noProof/>
              </w:rPr>
              <w:t>2019-02-08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3C5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16CF4">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16CF4">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30866" w:rsidRDefault="008007A9" w:rsidP="008007A9">
            <w:pPr>
              <w:pStyle w:val="CRCoverPage"/>
              <w:numPr>
                <w:ilvl w:val="0"/>
                <w:numId w:val="33"/>
              </w:numPr>
              <w:spacing w:after="0"/>
              <w:rPr>
                <w:noProof/>
              </w:rPr>
            </w:pPr>
            <w:r>
              <w:rPr>
                <w:noProof/>
              </w:rPr>
              <w:t>I</w:t>
            </w:r>
            <w:r w:rsidR="00B30866">
              <w:rPr>
                <w:noProof/>
              </w:rPr>
              <w:t>t is not possi</w:t>
            </w:r>
            <w:r w:rsidR="006C31AB">
              <w:rPr>
                <w:noProof/>
              </w:rPr>
              <w:t xml:space="preserve">ble for Operators to delete </w:t>
            </w:r>
            <w:r w:rsidR="00B30866">
              <w:rPr>
                <w:noProof/>
              </w:rPr>
              <w:t>configured NSSAI</w:t>
            </w:r>
            <w:r w:rsidR="0015690A">
              <w:rPr>
                <w:noProof/>
              </w:rPr>
              <w:t xml:space="preserve"> and</w:t>
            </w:r>
            <w:r w:rsidR="00B30866">
              <w:rPr>
                <w:noProof/>
              </w:rPr>
              <w:t xml:space="preserve"> </w:t>
            </w:r>
            <w:r w:rsidR="006C31AB">
              <w:rPr>
                <w:noProof/>
              </w:rPr>
              <w:t xml:space="preserve">default configured NSSAI </w:t>
            </w:r>
            <w:r w:rsidR="00B30866">
              <w:rPr>
                <w:noProof/>
              </w:rPr>
              <w:t>as the AMF</w:t>
            </w:r>
            <w:r w:rsidR="00B30866" w:rsidRPr="00BB7DDE">
              <w:rPr>
                <w:noProof/>
              </w:rPr>
              <w:t xml:space="preserve"> can only overwrite previous NSSAI values with new NSSAI values</w:t>
            </w:r>
            <w:r w:rsidR="00B30866">
              <w:rPr>
                <w:noProof/>
              </w:rPr>
              <w:t>.</w:t>
            </w:r>
            <w:r w:rsidR="0015690A">
              <w:rPr>
                <w:noProof/>
              </w:rPr>
              <w:t xml:space="preserve"> </w:t>
            </w:r>
            <w:r w:rsidR="00B30866">
              <w:rPr>
                <w:noProof/>
              </w:rPr>
              <w:t xml:space="preserve">The NSSAI IE in TS 24.501 clause </w:t>
            </w:r>
            <w:r w:rsidR="00B30866" w:rsidRPr="008822B2">
              <w:rPr>
                <w:noProof/>
              </w:rPr>
              <w:t>9.11.3.37</w:t>
            </w:r>
            <w:r w:rsidR="00B30866">
              <w:rPr>
                <w:noProof/>
              </w:rPr>
              <w:t xml:space="preserve"> does not support zero S-NSSAI values:</w:t>
            </w:r>
          </w:p>
          <w:p w:rsidR="00B30866" w:rsidRDefault="00B30866" w:rsidP="00B30866">
            <w:pPr>
              <w:pStyle w:val="CRCoverPage"/>
              <w:spacing w:after="0"/>
              <w:ind w:left="284"/>
              <w:rPr>
                <w:i/>
                <w:noProof/>
              </w:rPr>
            </w:pPr>
          </w:p>
          <w:p w:rsidR="00283342" w:rsidRDefault="00B30866" w:rsidP="008007A9">
            <w:pPr>
              <w:pStyle w:val="CRCoverPage"/>
              <w:spacing w:after="0"/>
              <w:ind w:left="460"/>
              <w:rPr>
                <w:noProof/>
              </w:rPr>
            </w:pPr>
            <w:r>
              <w:rPr>
                <w:i/>
                <w:noProof/>
              </w:rPr>
              <w:t>"</w:t>
            </w:r>
            <w:r w:rsidRPr="009E521F">
              <w:rPr>
                <w:i/>
                <w:noProof/>
              </w:rPr>
              <w:t xml:space="preserve">The value part of the NSSAI information element consists of </w:t>
            </w:r>
            <w:r>
              <w:rPr>
                <w:i/>
                <w:noProof/>
              </w:rPr>
              <w:t>one or more S-NSSAI values"</w:t>
            </w:r>
          </w:p>
          <w:p w:rsidR="00B30866" w:rsidRDefault="00B30866" w:rsidP="005341F8">
            <w:pPr>
              <w:pStyle w:val="CRCoverPage"/>
              <w:spacing w:after="0"/>
              <w:ind w:left="100"/>
              <w:rPr>
                <w:noProof/>
              </w:rPr>
            </w:pPr>
          </w:p>
          <w:p w:rsidR="001E41F3" w:rsidRPr="00B30866" w:rsidRDefault="00B30866" w:rsidP="0015690A">
            <w:pPr>
              <w:pStyle w:val="CRCoverPage"/>
              <w:numPr>
                <w:ilvl w:val="0"/>
                <w:numId w:val="33"/>
              </w:numPr>
              <w:spacing w:after="0"/>
              <w:rPr>
                <w:noProof/>
              </w:rPr>
            </w:pPr>
            <w:r>
              <w:rPr>
                <w:noProof/>
              </w:rPr>
              <w:t xml:space="preserve">RAN#5 </w:t>
            </w:r>
            <w:r w:rsidR="006C31AB">
              <w:rPr>
                <w:noProof/>
              </w:rPr>
              <w:t xml:space="preserve">also </w:t>
            </w:r>
            <w:r>
              <w:rPr>
                <w:noProof/>
              </w:rPr>
              <w:t xml:space="preserve">has </w:t>
            </w:r>
            <w:r w:rsidR="0015690A">
              <w:rPr>
                <w:noProof/>
              </w:rPr>
              <w:t xml:space="preserve">the </w:t>
            </w:r>
            <w:r>
              <w:rPr>
                <w:noProof/>
              </w:rPr>
              <w:t xml:space="preserve">requirement to </w:t>
            </w:r>
            <w:r w:rsidR="006C31AB">
              <w:rPr>
                <w:noProof/>
              </w:rPr>
              <w:t xml:space="preserve">delete </w:t>
            </w:r>
            <w:r w:rsidR="0015690A">
              <w:rPr>
                <w:noProof/>
              </w:rPr>
              <w:t>allowed</w:t>
            </w:r>
            <w:r w:rsidR="006C31AB" w:rsidRPr="006C31AB">
              <w:rPr>
                <w:noProof/>
              </w:rPr>
              <w:t xml:space="preserve"> NSSAI, default configured NSSA</w:t>
            </w:r>
            <w:r w:rsidR="006C31AB">
              <w:rPr>
                <w:noProof/>
              </w:rPr>
              <w:t>I</w:t>
            </w:r>
            <w:r w:rsidR="0015690A">
              <w:rPr>
                <w:noProof/>
              </w:rPr>
              <w:t>, and allowed NSSAI</w:t>
            </w:r>
            <w:r>
              <w:rPr>
                <w:noProof/>
              </w:rPr>
              <w:t xml:space="preserve"> (see </w:t>
            </w:r>
            <w:r w:rsidRPr="00BB7DDE">
              <w:rPr>
                <w:noProof/>
              </w:rPr>
              <w:t>TS 38.523-1</w:t>
            </w:r>
            <w:r>
              <w:rPr>
                <w:noProof/>
              </w:rPr>
              <w:t xml:space="preserve"> subclause 9.1.5.1.3, </w:t>
            </w:r>
            <w:r w:rsidRPr="00B30866">
              <w:rPr>
                <w:noProof/>
              </w:rPr>
              <w:t>R5-190703</w:t>
            </w:r>
            <w:r>
              <w:rPr>
                <w:noProof/>
              </w:rPr>
              <w:t>)</w:t>
            </w:r>
            <w:r w:rsidR="006C31AB">
              <w:rPr>
                <w:noProof/>
              </w:rPr>
              <w:t>.</w:t>
            </w:r>
            <w:r w:rsidR="009E521F" w:rsidRPr="00B30866">
              <w:rPr>
                <w:i/>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2F2182" w:rsidTr="00547111">
        <w:tc>
          <w:tcPr>
            <w:tcW w:w="2694" w:type="dxa"/>
            <w:gridSpan w:val="2"/>
            <w:tcBorders>
              <w:left w:val="single" w:sz="4" w:space="0" w:color="auto"/>
            </w:tcBorders>
          </w:tcPr>
          <w:p w:rsidR="002F2182" w:rsidRDefault="002F2182" w:rsidP="002F21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F2182" w:rsidRDefault="004F1E25" w:rsidP="009E521F">
            <w:pPr>
              <w:pStyle w:val="CRCoverPage"/>
              <w:numPr>
                <w:ilvl w:val="0"/>
                <w:numId w:val="31"/>
              </w:numPr>
              <w:spacing w:after="0"/>
              <w:rPr>
                <w:noProof/>
              </w:rPr>
            </w:pPr>
            <w:r w:rsidRPr="004F1E25">
              <w:rPr>
                <w:noProof/>
              </w:rPr>
              <w:t xml:space="preserve">Modify the NSSAI IE definition </w:t>
            </w:r>
            <w:r w:rsidR="009E521F">
              <w:rPr>
                <w:noProof/>
              </w:rPr>
              <w:t xml:space="preserve">in clause </w:t>
            </w:r>
            <w:r w:rsidR="009E521F" w:rsidRPr="008822B2">
              <w:rPr>
                <w:noProof/>
              </w:rPr>
              <w:t>9.11.3.37</w:t>
            </w:r>
            <w:r w:rsidR="009E521F">
              <w:rPr>
                <w:noProof/>
              </w:rPr>
              <w:t xml:space="preserve"> </w:t>
            </w:r>
            <w:r w:rsidRPr="004F1E25">
              <w:rPr>
                <w:noProof/>
              </w:rPr>
              <w:t xml:space="preserve">to support zero S-NSSAI values </w:t>
            </w:r>
            <w:r w:rsidR="009E521F">
              <w:rPr>
                <w:noProof/>
              </w:rPr>
              <w:t>to delete default con</w:t>
            </w:r>
            <w:r w:rsidR="0015690A">
              <w:rPr>
                <w:noProof/>
              </w:rPr>
              <w:t xml:space="preserve">figured NSSAI, </w:t>
            </w:r>
            <w:r w:rsidR="00051E3D">
              <w:rPr>
                <w:noProof/>
              </w:rPr>
              <w:t>configured NSSAI</w:t>
            </w:r>
            <w:r w:rsidR="009E521F">
              <w:rPr>
                <w:noProof/>
              </w:rPr>
              <w:t xml:space="preserve"> </w:t>
            </w:r>
            <w:r w:rsidR="0015690A">
              <w:rPr>
                <w:noProof/>
              </w:rPr>
              <w:t xml:space="preserve">and allowed NSSAI </w:t>
            </w:r>
            <w:r w:rsidR="009E521F">
              <w:rPr>
                <w:noProof/>
              </w:rPr>
              <w:t>as previously stored by the UE</w:t>
            </w:r>
            <w:r w:rsidR="00723545">
              <w:rPr>
                <w:noProof/>
              </w:rPr>
              <w:t>.</w:t>
            </w:r>
          </w:p>
          <w:p w:rsidR="009E521F" w:rsidRDefault="009E521F" w:rsidP="009E521F">
            <w:pPr>
              <w:pStyle w:val="CRCoverPage"/>
              <w:numPr>
                <w:ilvl w:val="0"/>
                <w:numId w:val="31"/>
              </w:numPr>
              <w:spacing w:after="0"/>
              <w:rPr>
                <w:noProof/>
              </w:rPr>
            </w:pPr>
            <w:r>
              <w:rPr>
                <w:noProof/>
              </w:rPr>
              <w:t xml:space="preserve">Update </w:t>
            </w:r>
            <w:r w:rsidR="00723545">
              <w:rPr>
                <w:noProof/>
              </w:rPr>
              <w:t xml:space="preserve">clause </w:t>
            </w:r>
            <w:r w:rsidRPr="009E521F">
              <w:rPr>
                <w:noProof/>
              </w:rPr>
              <w:t>4.6.2.2</w:t>
            </w:r>
            <w:r>
              <w:rPr>
                <w:noProof/>
              </w:rPr>
              <w:t xml:space="preserve"> NSSAI storag</w:t>
            </w:r>
            <w:r w:rsidR="00051E3D">
              <w:rPr>
                <w:noProof/>
              </w:rPr>
              <w:t xml:space="preserve">e handling for configured NSSAI </w:t>
            </w:r>
            <w:r w:rsidR="0015690A">
              <w:rPr>
                <w:noProof/>
              </w:rPr>
              <w:t xml:space="preserve">and allowed NSSAI </w:t>
            </w:r>
            <w:r>
              <w:rPr>
                <w:noProof/>
              </w:rPr>
              <w:t xml:space="preserve">when an NSSAI with </w:t>
            </w:r>
            <w:r w:rsidRPr="009E521F">
              <w:rPr>
                <w:noProof/>
              </w:rPr>
              <w:t>zero S-NSSAI values</w:t>
            </w:r>
            <w:r>
              <w:rPr>
                <w:noProof/>
              </w:rPr>
              <w:t xml:space="preserve"> is received</w:t>
            </w:r>
            <w:r w:rsidR="0015690A">
              <w:rPr>
                <w:noProof/>
              </w:rPr>
              <w:t>.</w:t>
            </w:r>
          </w:p>
          <w:p w:rsidR="00723545" w:rsidRDefault="006C31AB" w:rsidP="006C31AB">
            <w:pPr>
              <w:pStyle w:val="CRCoverPage"/>
              <w:numPr>
                <w:ilvl w:val="0"/>
                <w:numId w:val="31"/>
              </w:numPr>
              <w:spacing w:after="0"/>
              <w:rPr>
                <w:noProof/>
              </w:rPr>
            </w:pPr>
            <w:r w:rsidRPr="006C31AB">
              <w:rPr>
                <w:noProof/>
              </w:rPr>
              <w:t>Update clause 5.4.5.3.3 for supporting deletion of default configured NSSAI when an NSSAI with zero S-NSSAI values is received</w:t>
            </w:r>
            <w:r w:rsidR="00723545">
              <w:rPr>
                <w:noProof/>
              </w:rPr>
              <w:t xml:space="preserve"> </w:t>
            </w:r>
          </w:p>
          <w:p w:rsidR="00025068" w:rsidRDefault="009E521F" w:rsidP="00025068">
            <w:pPr>
              <w:pStyle w:val="CRCoverPage"/>
              <w:numPr>
                <w:ilvl w:val="0"/>
                <w:numId w:val="31"/>
              </w:numPr>
              <w:spacing w:after="0"/>
              <w:rPr>
                <w:noProof/>
              </w:rPr>
            </w:pPr>
            <w:r>
              <w:rPr>
                <w:noProof/>
              </w:rPr>
              <w:t xml:space="preserve">Update </w:t>
            </w:r>
            <w:r w:rsidR="00051E3D">
              <w:rPr>
                <w:noProof/>
              </w:rPr>
              <w:t xml:space="preserve">Configured </w:t>
            </w:r>
            <w:r>
              <w:rPr>
                <w:noProof/>
              </w:rPr>
              <w:t xml:space="preserve">NSSAI IE </w:t>
            </w:r>
            <w:r w:rsidR="00723545">
              <w:rPr>
                <w:noProof/>
              </w:rPr>
              <w:t xml:space="preserve">min </w:t>
            </w:r>
            <w:r>
              <w:rPr>
                <w:noProof/>
              </w:rPr>
              <w:t>len</w:t>
            </w:r>
            <w:r w:rsidR="00723545">
              <w:rPr>
                <w:noProof/>
              </w:rPr>
              <w:t>g</w:t>
            </w:r>
            <w:r>
              <w:rPr>
                <w:noProof/>
              </w:rPr>
              <w:t xml:space="preserve">th </w:t>
            </w:r>
            <w:r w:rsidR="004434AB">
              <w:rPr>
                <w:noProof/>
              </w:rPr>
              <w:t xml:space="preserve">and Allowed </w:t>
            </w:r>
            <w:r w:rsidR="004434AB">
              <w:rPr>
                <w:noProof/>
              </w:rPr>
              <w:t>NSSAI IE min length</w:t>
            </w:r>
            <w:r w:rsidR="004434AB">
              <w:rPr>
                <w:noProof/>
              </w:rPr>
              <w:t xml:space="preserve"> </w:t>
            </w:r>
            <w:r>
              <w:rPr>
                <w:noProof/>
              </w:rPr>
              <w:t>as part of REGISTRATION ACCEPT</w:t>
            </w:r>
            <w:r w:rsidR="00723545">
              <w:rPr>
                <w:noProof/>
              </w:rPr>
              <w:t xml:space="preserve"> message</w:t>
            </w:r>
            <w:r>
              <w:rPr>
                <w:noProof/>
              </w:rPr>
              <w:t xml:space="preserve"> and CONFIGURATION UPDATE </w:t>
            </w:r>
            <w:r w:rsidR="00723545">
              <w:rPr>
                <w:noProof/>
              </w:rPr>
              <w:t>COMMAND message</w:t>
            </w:r>
            <w:r w:rsidR="004434AB">
              <w:rPr>
                <w:noProof/>
              </w:rPr>
              <w:t>.</w:t>
            </w:r>
          </w:p>
          <w:p w:rsidR="00025068" w:rsidRDefault="00025068" w:rsidP="00025068">
            <w:pPr>
              <w:pStyle w:val="CRCoverPage"/>
              <w:spacing w:after="0"/>
              <w:rPr>
                <w:noProof/>
                <w:u w:val="single"/>
              </w:rPr>
            </w:pPr>
          </w:p>
          <w:p w:rsidR="00025068" w:rsidRPr="00CE04D6" w:rsidRDefault="00025068" w:rsidP="00025068">
            <w:pPr>
              <w:pStyle w:val="CRCoverPage"/>
              <w:spacing w:after="0"/>
              <w:rPr>
                <w:noProof/>
                <w:u w:val="single"/>
              </w:rPr>
            </w:pPr>
            <w:r w:rsidRPr="00CE04D6">
              <w:rPr>
                <w:noProof/>
                <w:u w:val="single"/>
              </w:rPr>
              <w:t>I</w:t>
            </w:r>
            <w:r>
              <w:rPr>
                <w:noProof/>
                <w:u w:val="single"/>
              </w:rPr>
              <w:t>nteroperability impact analysis:</w:t>
            </w:r>
          </w:p>
          <w:p w:rsidR="00025068" w:rsidRDefault="00025068" w:rsidP="00025068">
            <w:pPr>
              <w:pStyle w:val="CRCoverPage"/>
              <w:numPr>
                <w:ilvl w:val="0"/>
                <w:numId w:val="35"/>
              </w:numPr>
              <w:spacing w:after="0"/>
              <w:rPr>
                <w:noProof/>
              </w:rPr>
            </w:pPr>
            <w:r>
              <w:rPr>
                <w:noProof/>
              </w:rPr>
              <w:t xml:space="preserve">UE compliant to this CR interworking with a network compliant to TS 24.502 v15.2.0: </w:t>
            </w:r>
          </w:p>
          <w:p w:rsidR="00025068" w:rsidRDefault="00025068" w:rsidP="00025068">
            <w:pPr>
              <w:pStyle w:val="CRCoverPage"/>
              <w:numPr>
                <w:ilvl w:val="0"/>
                <w:numId w:val="36"/>
              </w:numPr>
              <w:spacing w:after="0"/>
              <w:rPr>
                <w:noProof/>
              </w:rPr>
            </w:pPr>
            <w:r>
              <w:rPr>
                <w:noProof/>
              </w:rPr>
              <w:t>Interoperability not changed as network will not sent (default) configured NSSAI with zero S-NSSAI</w:t>
            </w:r>
          </w:p>
          <w:p w:rsidR="00025068" w:rsidRDefault="00025068" w:rsidP="00025068">
            <w:pPr>
              <w:pStyle w:val="CRCoverPage"/>
              <w:numPr>
                <w:ilvl w:val="0"/>
                <w:numId w:val="35"/>
              </w:numPr>
              <w:spacing w:after="0"/>
              <w:rPr>
                <w:noProof/>
              </w:rPr>
            </w:pPr>
            <w:r>
              <w:rPr>
                <w:noProof/>
              </w:rPr>
              <w:t>UE compliant to 24.502 v15.2.0 interworking with a network compliant to this CR:</w:t>
            </w:r>
          </w:p>
          <w:p w:rsidR="00025068" w:rsidRDefault="00025068">
            <w:pPr>
              <w:pStyle w:val="CRCoverPage"/>
              <w:spacing w:after="0"/>
              <w:ind w:left="360"/>
              <w:rPr>
                <w:noProof/>
              </w:rPr>
            </w:pPr>
            <w:r>
              <w:rPr>
                <w:noProof/>
              </w:rPr>
              <w:lastRenderedPageBreak/>
              <w:t xml:space="preserve">Interoperability changed in case UE receives REGISTRATION ACCEPT message with Configured NSSAI </w:t>
            </w:r>
            <w:r w:rsidR="004434AB">
              <w:rPr>
                <w:noProof/>
              </w:rPr>
              <w:t xml:space="preserve">or Allowed NSSAI </w:t>
            </w:r>
            <w:r>
              <w:rPr>
                <w:noProof/>
              </w:rPr>
              <w:t xml:space="preserve">and zero S-NSSAI. UE may not enter 5GMM-COMMON-PROCEDURE-INITIATED mode and not sending REGISTRATION COMPLETE message. In this case AMF will retransmit </w:t>
            </w:r>
            <w:r w:rsidR="000A1E1C">
              <w:rPr>
                <w:noProof/>
              </w:rPr>
              <w:t xml:space="preserve">REGISTRATION </w:t>
            </w:r>
            <w:r w:rsidR="00664C36">
              <w:rPr>
                <w:noProof/>
              </w:rPr>
              <w:t>ACCEPT</w:t>
            </w:r>
            <w:r w:rsidR="000A1E1C">
              <w:rPr>
                <w:noProof/>
              </w:rPr>
              <w:t xml:space="preserve"> </w:t>
            </w:r>
            <w:r w:rsidR="00664C36">
              <w:rPr>
                <w:noProof/>
              </w:rPr>
              <w:t>f</w:t>
            </w:r>
            <w:r>
              <w:rPr>
                <w:noProof/>
              </w:rPr>
              <w:t>our times before entering 5GMM-REGISTERED delaying the registration by 5*T3550.</w:t>
            </w:r>
            <w:r w:rsidR="000A1E1C">
              <w:rPr>
                <w:noProof/>
              </w:rPr>
              <w:t xml:space="preserve"> Hoevever, please note that deleting configured NSSAI should be a very rare case.</w:t>
            </w:r>
          </w:p>
        </w:tc>
      </w:tr>
      <w:tr w:rsidR="002F2182" w:rsidTr="00547111">
        <w:tc>
          <w:tcPr>
            <w:tcW w:w="2694" w:type="dxa"/>
            <w:gridSpan w:val="2"/>
            <w:tcBorders>
              <w:left w:val="single" w:sz="4" w:space="0" w:color="auto"/>
            </w:tcBorders>
          </w:tcPr>
          <w:p w:rsidR="002F2182" w:rsidRDefault="002F2182" w:rsidP="002F2182">
            <w:pPr>
              <w:pStyle w:val="CRCoverPage"/>
              <w:spacing w:after="0"/>
              <w:rPr>
                <w:b/>
                <w:i/>
                <w:noProof/>
                <w:sz w:val="8"/>
                <w:szCs w:val="8"/>
              </w:rPr>
            </w:pPr>
          </w:p>
        </w:tc>
        <w:tc>
          <w:tcPr>
            <w:tcW w:w="6946" w:type="dxa"/>
            <w:gridSpan w:val="9"/>
            <w:tcBorders>
              <w:right w:val="single" w:sz="4" w:space="0" w:color="auto"/>
            </w:tcBorders>
          </w:tcPr>
          <w:p w:rsidR="002F2182" w:rsidRDefault="002F2182" w:rsidP="002F2182">
            <w:pPr>
              <w:pStyle w:val="CRCoverPage"/>
              <w:spacing w:after="0"/>
              <w:rPr>
                <w:noProof/>
                <w:sz w:val="8"/>
                <w:szCs w:val="8"/>
              </w:rPr>
            </w:pPr>
          </w:p>
        </w:tc>
      </w:tr>
      <w:tr w:rsidR="002F2182" w:rsidTr="00547111">
        <w:tc>
          <w:tcPr>
            <w:tcW w:w="2694" w:type="dxa"/>
            <w:gridSpan w:val="2"/>
            <w:tcBorders>
              <w:left w:val="single" w:sz="4" w:space="0" w:color="auto"/>
              <w:bottom w:val="single" w:sz="4" w:space="0" w:color="auto"/>
            </w:tcBorders>
          </w:tcPr>
          <w:p w:rsidR="002F2182" w:rsidRDefault="002F2182" w:rsidP="002F21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51E3D" w:rsidRDefault="006C31AB" w:rsidP="006C31AB">
            <w:pPr>
              <w:pStyle w:val="CRCoverPage"/>
              <w:numPr>
                <w:ilvl w:val="0"/>
                <w:numId w:val="32"/>
              </w:numPr>
              <w:spacing w:after="0"/>
              <w:rPr>
                <w:noProof/>
              </w:rPr>
            </w:pPr>
            <w:r w:rsidRPr="006C31AB">
              <w:rPr>
                <w:noProof/>
              </w:rPr>
              <w:t>Operators are not able deleting configured NSSAI and default configured NSSAI</w:t>
            </w:r>
            <w:r>
              <w:rPr>
                <w:noProof/>
              </w:rPr>
              <w:t xml:space="preserve"> from the UE.</w:t>
            </w:r>
          </w:p>
          <w:p w:rsidR="002F2182" w:rsidRDefault="00DD1E22" w:rsidP="000F41D9">
            <w:pPr>
              <w:pStyle w:val="CRCoverPage"/>
              <w:numPr>
                <w:ilvl w:val="0"/>
                <w:numId w:val="32"/>
              </w:numPr>
              <w:spacing w:after="0"/>
              <w:rPr>
                <w:noProof/>
              </w:rPr>
            </w:pPr>
            <w:r w:rsidRPr="00DD1E22">
              <w:rPr>
                <w:noProof/>
              </w:rPr>
              <w:t>Not possible to perform 5GS mobility management conformance testing. Test results are not reproducible as NSSAI storage contain</w:t>
            </w:r>
            <w:r w:rsidR="004F1E25">
              <w:rPr>
                <w:noProof/>
              </w:rPr>
              <w:t>s</w:t>
            </w:r>
            <w:r w:rsidRPr="00DD1E22">
              <w:rPr>
                <w:noProof/>
              </w:rPr>
              <w:t xml:space="preserve"> data from previous test runs.</w:t>
            </w:r>
          </w:p>
        </w:tc>
      </w:tr>
      <w:tr w:rsidR="002F2182" w:rsidTr="00547111">
        <w:tc>
          <w:tcPr>
            <w:tcW w:w="2694" w:type="dxa"/>
            <w:gridSpan w:val="2"/>
          </w:tcPr>
          <w:p w:rsidR="002F2182" w:rsidRDefault="002F2182" w:rsidP="002F2182">
            <w:pPr>
              <w:pStyle w:val="CRCoverPage"/>
              <w:spacing w:after="0"/>
              <w:rPr>
                <w:b/>
                <w:i/>
                <w:noProof/>
                <w:sz w:val="8"/>
                <w:szCs w:val="8"/>
              </w:rPr>
            </w:pPr>
          </w:p>
        </w:tc>
        <w:tc>
          <w:tcPr>
            <w:tcW w:w="6946" w:type="dxa"/>
            <w:gridSpan w:val="9"/>
          </w:tcPr>
          <w:p w:rsidR="002F2182" w:rsidRDefault="002F2182" w:rsidP="002F2182">
            <w:pPr>
              <w:pStyle w:val="CRCoverPage"/>
              <w:spacing w:after="0"/>
              <w:rPr>
                <w:noProof/>
                <w:sz w:val="8"/>
                <w:szCs w:val="8"/>
              </w:rPr>
            </w:pPr>
          </w:p>
        </w:tc>
      </w:tr>
      <w:tr w:rsidR="002F2182" w:rsidTr="00547111">
        <w:tc>
          <w:tcPr>
            <w:tcW w:w="2694" w:type="dxa"/>
            <w:gridSpan w:val="2"/>
            <w:tcBorders>
              <w:top w:val="single" w:sz="4" w:space="0" w:color="auto"/>
              <w:left w:val="single" w:sz="4" w:space="0" w:color="auto"/>
            </w:tcBorders>
          </w:tcPr>
          <w:p w:rsidR="002F2182" w:rsidRDefault="002F2182" w:rsidP="002F21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F2182" w:rsidRDefault="008822B2" w:rsidP="002F2182">
            <w:pPr>
              <w:pStyle w:val="CRCoverPage"/>
              <w:spacing w:after="0"/>
              <w:ind w:left="100"/>
              <w:rPr>
                <w:noProof/>
              </w:rPr>
            </w:pPr>
            <w:r w:rsidRPr="008822B2">
              <w:rPr>
                <w:noProof/>
              </w:rPr>
              <w:t>4.6.2.2</w:t>
            </w:r>
            <w:r>
              <w:rPr>
                <w:noProof/>
              </w:rPr>
              <w:t xml:space="preserve">, </w:t>
            </w:r>
            <w:r w:rsidRPr="008822B2">
              <w:rPr>
                <w:noProof/>
              </w:rPr>
              <w:t>5.4.5.3.3</w:t>
            </w:r>
            <w:r>
              <w:rPr>
                <w:noProof/>
              </w:rPr>
              <w:t xml:space="preserve">, </w:t>
            </w:r>
            <w:r w:rsidRPr="008822B2">
              <w:rPr>
                <w:noProof/>
              </w:rPr>
              <w:t>8.2.7.1</w:t>
            </w:r>
            <w:r>
              <w:rPr>
                <w:noProof/>
              </w:rPr>
              <w:t xml:space="preserve">, </w:t>
            </w:r>
            <w:r w:rsidRPr="008822B2">
              <w:rPr>
                <w:noProof/>
              </w:rPr>
              <w:t>8.2.19.1</w:t>
            </w:r>
            <w:r>
              <w:rPr>
                <w:noProof/>
              </w:rPr>
              <w:t xml:space="preserve">, </w:t>
            </w:r>
            <w:r w:rsidRPr="008822B2">
              <w:rPr>
                <w:noProof/>
              </w:rPr>
              <w:t>9.11.3.37</w:t>
            </w:r>
          </w:p>
        </w:tc>
      </w:tr>
      <w:tr w:rsidR="002F2182" w:rsidTr="00547111">
        <w:tc>
          <w:tcPr>
            <w:tcW w:w="2694" w:type="dxa"/>
            <w:gridSpan w:val="2"/>
            <w:tcBorders>
              <w:left w:val="single" w:sz="4" w:space="0" w:color="auto"/>
            </w:tcBorders>
          </w:tcPr>
          <w:p w:rsidR="002F2182" w:rsidRDefault="002F2182" w:rsidP="002F2182">
            <w:pPr>
              <w:pStyle w:val="CRCoverPage"/>
              <w:spacing w:after="0"/>
              <w:rPr>
                <w:b/>
                <w:i/>
                <w:noProof/>
                <w:sz w:val="8"/>
                <w:szCs w:val="8"/>
              </w:rPr>
            </w:pPr>
          </w:p>
        </w:tc>
        <w:tc>
          <w:tcPr>
            <w:tcW w:w="6946" w:type="dxa"/>
            <w:gridSpan w:val="9"/>
            <w:tcBorders>
              <w:right w:val="single" w:sz="4" w:space="0" w:color="auto"/>
            </w:tcBorders>
          </w:tcPr>
          <w:p w:rsidR="002F2182" w:rsidRDefault="002F2182" w:rsidP="002F2182">
            <w:pPr>
              <w:pStyle w:val="CRCoverPage"/>
              <w:spacing w:after="0"/>
              <w:rPr>
                <w:noProof/>
                <w:sz w:val="8"/>
                <w:szCs w:val="8"/>
              </w:rPr>
            </w:pPr>
          </w:p>
        </w:tc>
      </w:tr>
      <w:tr w:rsidR="002F2182" w:rsidTr="00547111">
        <w:tc>
          <w:tcPr>
            <w:tcW w:w="2694" w:type="dxa"/>
            <w:gridSpan w:val="2"/>
            <w:tcBorders>
              <w:left w:val="single" w:sz="4" w:space="0" w:color="auto"/>
            </w:tcBorders>
          </w:tcPr>
          <w:p w:rsidR="002F2182" w:rsidRDefault="002F2182" w:rsidP="002F21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F2182" w:rsidRDefault="002F2182" w:rsidP="002F21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F2182" w:rsidRDefault="002F2182" w:rsidP="002F2182">
            <w:pPr>
              <w:pStyle w:val="CRCoverPage"/>
              <w:spacing w:after="0"/>
              <w:jc w:val="center"/>
              <w:rPr>
                <w:b/>
                <w:caps/>
                <w:noProof/>
              </w:rPr>
            </w:pPr>
            <w:r>
              <w:rPr>
                <w:b/>
                <w:caps/>
                <w:noProof/>
              </w:rPr>
              <w:t>N</w:t>
            </w:r>
          </w:p>
        </w:tc>
        <w:tc>
          <w:tcPr>
            <w:tcW w:w="2977" w:type="dxa"/>
            <w:gridSpan w:val="4"/>
          </w:tcPr>
          <w:p w:rsidR="002F2182" w:rsidRDefault="002F2182" w:rsidP="002F218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F2182" w:rsidRDefault="002F2182" w:rsidP="002F2182">
            <w:pPr>
              <w:pStyle w:val="CRCoverPage"/>
              <w:spacing w:after="0"/>
              <w:ind w:left="99"/>
              <w:rPr>
                <w:noProof/>
              </w:rPr>
            </w:pPr>
          </w:p>
        </w:tc>
      </w:tr>
      <w:tr w:rsidR="002F2182" w:rsidTr="00547111">
        <w:tc>
          <w:tcPr>
            <w:tcW w:w="2694" w:type="dxa"/>
            <w:gridSpan w:val="2"/>
            <w:tcBorders>
              <w:left w:val="single" w:sz="4" w:space="0" w:color="auto"/>
            </w:tcBorders>
          </w:tcPr>
          <w:p w:rsidR="002F2182" w:rsidRDefault="002F2182" w:rsidP="002F21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F2182" w:rsidRDefault="002F2182" w:rsidP="002F21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2182" w:rsidRDefault="002F2182" w:rsidP="002F2182">
            <w:pPr>
              <w:pStyle w:val="CRCoverPage"/>
              <w:spacing w:after="0"/>
              <w:jc w:val="center"/>
              <w:rPr>
                <w:b/>
                <w:caps/>
                <w:noProof/>
              </w:rPr>
            </w:pPr>
            <w:r>
              <w:rPr>
                <w:b/>
                <w:caps/>
                <w:noProof/>
              </w:rPr>
              <w:t>X</w:t>
            </w:r>
          </w:p>
        </w:tc>
        <w:tc>
          <w:tcPr>
            <w:tcW w:w="2977" w:type="dxa"/>
            <w:gridSpan w:val="4"/>
          </w:tcPr>
          <w:p w:rsidR="002F2182" w:rsidRDefault="002F2182" w:rsidP="002F21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F2182" w:rsidRDefault="002F2182" w:rsidP="002F2182">
            <w:pPr>
              <w:pStyle w:val="CRCoverPage"/>
              <w:spacing w:after="0"/>
              <w:ind w:left="99"/>
              <w:rPr>
                <w:noProof/>
              </w:rPr>
            </w:pPr>
            <w:r>
              <w:rPr>
                <w:noProof/>
              </w:rPr>
              <w:t xml:space="preserve">TS/TR ... CR ... </w:t>
            </w:r>
          </w:p>
        </w:tc>
      </w:tr>
      <w:tr w:rsidR="002F2182" w:rsidTr="00547111">
        <w:tc>
          <w:tcPr>
            <w:tcW w:w="2694" w:type="dxa"/>
            <w:gridSpan w:val="2"/>
            <w:tcBorders>
              <w:left w:val="single" w:sz="4" w:space="0" w:color="auto"/>
            </w:tcBorders>
          </w:tcPr>
          <w:p w:rsidR="002F2182" w:rsidRDefault="002F2182" w:rsidP="002F21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F2182" w:rsidRDefault="00727982" w:rsidP="002F21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2182" w:rsidRDefault="002F2182" w:rsidP="002F2182">
            <w:pPr>
              <w:pStyle w:val="CRCoverPage"/>
              <w:spacing w:after="0"/>
              <w:jc w:val="center"/>
              <w:rPr>
                <w:b/>
                <w:caps/>
                <w:noProof/>
              </w:rPr>
            </w:pPr>
          </w:p>
        </w:tc>
        <w:tc>
          <w:tcPr>
            <w:tcW w:w="2977" w:type="dxa"/>
            <w:gridSpan w:val="4"/>
          </w:tcPr>
          <w:p w:rsidR="002F2182" w:rsidRDefault="002F2182" w:rsidP="002F21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F2182" w:rsidRDefault="008007A9" w:rsidP="008007A9">
            <w:pPr>
              <w:pStyle w:val="CRCoverPage"/>
              <w:spacing w:after="0"/>
              <w:ind w:left="99"/>
              <w:rPr>
                <w:noProof/>
              </w:rPr>
            </w:pPr>
            <w:r w:rsidRPr="008007A9">
              <w:rPr>
                <w:noProof/>
              </w:rPr>
              <w:t>TS 38.523-1</w:t>
            </w:r>
            <w:r>
              <w:rPr>
                <w:noProof/>
              </w:rPr>
              <w:t xml:space="preserve">, </w:t>
            </w:r>
            <w:r w:rsidRPr="008007A9">
              <w:rPr>
                <w:noProof/>
              </w:rPr>
              <w:t>TS 38.508</w:t>
            </w:r>
            <w:r>
              <w:rPr>
                <w:noProof/>
              </w:rPr>
              <w:t>-1</w:t>
            </w:r>
            <w:r w:rsidR="002F2182">
              <w:rPr>
                <w:noProof/>
              </w:rPr>
              <w:t xml:space="preserve"> </w:t>
            </w:r>
          </w:p>
        </w:tc>
      </w:tr>
      <w:tr w:rsidR="002F2182" w:rsidTr="00547111">
        <w:tc>
          <w:tcPr>
            <w:tcW w:w="2694" w:type="dxa"/>
            <w:gridSpan w:val="2"/>
            <w:tcBorders>
              <w:left w:val="single" w:sz="4" w:space="0" w:color="auto"/>
            </w:tcBorders>
          </w:tcPr>
          <w:p w:rsidR="002F2182" w:rsidRDefault="002F2182" w:rsidP="002F21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F2182" w:rsidRDefault="002F2182" w:rsidP="002F21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2182" w:rsidRDefault="002F2182" w:rsidP="002F2182">
            <w:pPr>
              <w:pStyle w:val="CRCoverPage"/>
              <w:spacing w:after="0"/>
              <w:jc w:val="center"/>
              <w:rPr>
                <w:b/>
                <w:caps/>
                <w:noProof/>
              </w:rPr>
            </w:pPr>
            <w:r>
              <w:rPr>
                <w:b/>
                <w:caps/>
                <w:noProof/>
              </w:rPr>
              <w:t>X</w:t>
            </w:r>
          </w:p>
        </w:tc>
        <w:tc>
          <w:tcPr>
            <w:tcW w:w="2977" w:type="dxa"/>
            <w:gridSpan w:val="4"/>
          </w:tcPr>
          <w:p w:rsidR="002F2182" w:rsidRDefault="002F2182" w:rsidP="002F21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F2182" w:rsidRDefault="002F2182" w:rsidP="002F2182">
            <w:pPr>
              <w:pStyle w:val="CRCoverPage"/>
              <w:spacing w:after="0"/>
              <w:ind w:left="99"/>
              <w:rPr>
                <w:noProof/>
              </w:rPr>
            </w:pPr>
            <w:r>
              <w:rPr>
                <w:noProof/>
              </w:rPr>
              <w:t xml:space="preserve">TS/TR ... CR ... </w:t>
            </w:r>
          </w:p>
        </w:tc>
      </w:tr>
      <w:tr w:rsidR="002F2182" w:rsidTr="00547111">
        <w:tc>
          <w:tcPr>
            <w:tcW w:w="2694" w:type="dxa"/>
            <w:gridSpan w:val="2"/>
            <w:tcBorders>
              <w:left w:val="single" w:sz="4" w:space="0" w:color="auto"/>
            </w:tcBorders>
          </w:tcPr>
          <w:p w:rsidR="002F2182" w:rsidRDefault="002F2182" w:rsidP="002F2182">
            <w:pPr>
              <w:pStyle w:val="CRCoverPage"/>
              <w:spacing w:after="0"/>
              <w:rPr>
                <w:b/>
                <w:i/>
                <w:noProof/>
              </w:rPr>
            </w:pPr>
          </w:p>
        </w:tc>
        <w:tc>
          <w:tcPr>
            <w:tcW w:w="6946" w:type="dxa"/>
            <w:gridSpan w:val="9"/>
            <w:tcBorders>
              <w:right w:val="single" w:sz="4" w:space="0" w:color="auto"/>
            </w:tcBorders>
          </w:tcPr>
          <w:p w:rsidR="002F2182" w:rsidRDefault="002F2182" w:rsidP="002F2182">
            <w:pPr>
              <w:pStyle w:val="CRCoverPage"/>
              <w:spacing w:after="0"/>
              <w:rPr>
                <w:noProof/>
              </w:rPr>
            </w:pPr>
          </w:p>
        </w:tc>
      </w:tr>
      <w:tr w:rsidR="002F2182" w:rsidTr="00547111">
        <w:tc>
          <w:tcPr>
            <w:tcW w:w="2694" w:type="dxa"/>
            <w:gridSpan w:val="2"/>
            <w:tcBorders>
              <w:left w:val="single" w:sz="4" w:space="0" w:color="auto"/>
              <w:bottom w:val="single" w:sz="4" w:space="0" w:color="auto"/>
            </w:tcBorders>
          </w:tcPr>
          <w:p w:rsidR="002F2182" w:rsidRDefault="002F2182" w:rsidP="002F21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F2182" w:rsidRDefault="002F2182" w:rsidP="002F218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E45B1" w:rsidRDefault="004E45B1" w:rsidP="004E45B1">
      <w:pPr>
        <w:jc w:val="center"/>
        <w:rPr>
          <w:noProof/>
        </w:rPr>
      </w:pPr>
      <w:bookmarkStart w:id="3" w:name="_Toc533171758"/>
      <w:bookmarkStart w:id="4" w:name="_Toc525226176"/>
      <w:r w:rsidRPr="008A7642">
        <w:rPr>
          <w:noProof/>
          <w:highlight w:val="green"/>
        </w:rPr>
        <w:lastRenderedPageBreak/>
        <w:t xml:space="preserve">*** </w:t>
      </w:r>
      <w:r>
        <w:rPr>
          <w:noProof/>
          <w:highlight w:val="green"/>
        </w:rPr>
        <w:t>First</w:t>
      </w:r>
      <w:r w:rsidRPr="008A7642">
        <w:rPr>
          <w:noProof/>
          <w:highlight w:val="green"/>
        </w:rPr>
        <w:t xml:space="preserve"> change ***</w:t>
      </w:r>
    </w:p>
    <w:p w:rsidR="004E45B1" w:rsidRDefault="004E45B1" w:rsidP="004E45B1">
      <w:pPr>
        <w:pStyle w:val="Heading4"/>
      </w:pPr>
      <w:r>
        <w:t>4.6</w:t>
      </w:r>
      <w:r w:rsidRPr="006D3938">
        <w:t>.</w:t>
      </w:r>
      <w:r>
        <w:t>2</w:t>
      </w:r>
      <w:r w:rsidRPr="006D3938">
        <w:t>.2</w:t>
      </w:r>
      <w:r w:rsidRPr="006D3938">
        <w:tab/>
        <w:t>NSSAI storage</w:t>
      </w:r>
      <w:bookmarkEnd w:id="3"/>
    </w:p>
    <w:p w:rsidR="004E45B1" w:rsidRDefault="004E45B1" w:rsidP="004E45B1">
      <w:r w:rsidRPr="006D3938">
        <w:t xml:space="preserve">If available, the configured NSSAI(s) shall be stored in a non-volatile memory in the ME </w:t>
      </w:r>
      <w:r>
        <w:t>as specified in annex </w:t>
      </w:r>
      <w:r w:rsidRPr="002426CF">
        <w:t>C</w:t>
      </w:r>
      <w:r w:rsidRPr="006D3938">
        <w:t>.</w:t>
      </w:r>
    </w:p>
    <w:p w:rsidR="004E45B1" w:rsidRPr="006D3938" w:rsidRDefault="004E45B1" w:rsidP="004E45B1">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 and an access type. Each of the c</w:t>
      </w:r>
      <w:r w:rsidRPr="006D3938">
        <w:t>onfigured NSSAI</w:t>
      </w:r>
      <w:r>
        <w:t xml:space="preserve"> except the default configured NSSAI, and the rejected NSSAI</w:t>
      </w:r>
      <w:r w:rsidRPr="006D3938">
        <w:t xml:space="preserve"> is associated with a PLMN identity. </w:t>
      </w:r>
      <w:r>
        <w:t>The S-NSSAI(s) in the rejected NSSAI</w:t>
      </w:r>
      <w:r w:rsidRPr="002D0EBF">
        <w:t xml:space="preserve"> </w:t>
      </w:r>
      <w:r>
        <w:t>for the current PLMN</w:t>
      </w:r>
      <w:r w:rsidRPr="004C0CB6">
        <w:t xml:space="preserve"> </w:t>
      </w:r>
      <w:r>
        <w:t xml:space="preserve">and </w:t>
      </w:r>
      <w:r>
        <w:rPr>
          <w:rFonts w:hint="eastAsia"/>
        </w:rPr>
        <w:t>registration</w:t>
      </w:r>
      <w:r w:rsidRPr="006741C2">
        <w:t xml:space="preserve"> area</w:t>
      </w:r>
      <w:r>
        <w:t xml:space="preserve"> combination are further associated with a registration area where the rejected S-NSSAI(s) is not available. The S-NSSAI(s) in the rejected NSSAI</w:t>
      </w:r>
      <w:r w:rsidRPr="002D0EBF">
        <w:t xml:space="preserve"> </w:t>
      </w:r>
      <w:r>
        <w:t>for the current PLMN</w:t>
      </w:r>
      <w:r w:rsidRPr="006D3938">
        <w:t xml:space="preserve"> </w:t>
      </w:r>
      <w:r>
        <w:t xml:space="preserve">shall be considered rejected for the current PLMN regardless of the access type. </w:t>
      </w:r>
      <w:r w:rsidRPr="006D3938">
        <w:t>There shall be no duplicated PLMN identities in each of the list of configured NSSAI(s)</w:t>
      </w:r>
      <w:r>
        <w:t>,</w:t>
      </w:r>
      <w:r w:rsidRPr="006D3938">
        <w:t xml:space="preserve"> allowed NSSAI(s)</w:t>
      </w:r>
      <w:r>
        <w:t>, rejected NSSAI(s) for the current PLMN, and rejected NSSAI(s) for the current PLMN and registration area combination</w:t>
      </w:r>
      <w:r w:rsidRPr="006D3938">
        <w:t>.</w:t>
      </w:r>
    </w:p>
    <w:p w:rsidR="004E45B1" w:rsidRPr="006D3938" w:rsidRDefault="004E45B1" w:rsidP="004E45B1">
      <w:r>
        <w:t>The UE stores NSSAIs as follows:</w:t>
      </w:r>
    </w:p>
    <w:p w:rsidR="004E45B1" w:rsidRDefault="004E45B1" w:rsidP="004E45B1">
      <w:pPr>
        <w:pStyle w:val="B1"/>
      </w:pPr>
      <w:r>
        <w:t>a)</w:t>
      </w:r>
      <w:r w:rsidRPr="006D3938">
        <w:tab/>
      </w:r>
      <w:r w:rsidRPr="00437171">
        <w:t xml:space="preserve">The configured NSSAI shall be stored until a new configured NSSAI is received for a given PLMN. </w:t>
      </w:r>
      <w:r>
        <w:t>T</w:t>
      </w:r>
      <w:r w:rsidRPr="00E130E0">
        <w:t xml:space="preserve">he network </w:t>
      </w:r>
      <w:r>
        <w:t>may provide to the UE</w:t>
      </w:r>
      <w:r w:rsidRPr="00E130E0">
        <w:t xml:space="preserve"> </w:t>
      </w:r>
      <w:r>
        <w:t xml:space="preserve">the </w:t>
      </w:r>
      <w:r w:rsidRPr="00E130E0">
        <w:t xml:space="preserve">mapping </w:t>
      </w:r>
      <w:r>
        <w:t>of each S-NSSAI of the new configured NSSAI to</w:t>
      </w:r>
      <w:r w:rsidRPr="0072230B">
        <w:t xml:space="preserve"> the </w:t>
      </w:r>
      <w:r>
        <w:t xml:space="preserve">S-NSSAI(s) of the </w:t>
      </w:r>
      <w:r w:rsidRPr="0072230B">
        <w:t>HPLMN</w:t>
      </w:r>
      <w:r>
        <w:t xml:space="preserve"> which shall also be stored in the UE. </w:t>
      </w:r>
      <w:r w:rsidRPr="00437171">
        <w:t xml:space="preserve">When </w:t>
      </w:r>
      <w:r>
        <w:t xml:space="preserve">the UE is </w:t>
      </w:r>
      <w:r w:rsidRPr="00437171">
        <w:t>provisioned with a new configured NSSAI for a PLMN, the UE shall</w:t>
      </w:r>
      <w:r>
        <w:t>:</w:t>
      </w:r>
    </w:p>
    <w:p w:rsidR="004E45B1" w:rsidRDefault="004E45B1" w:rsidP="00BB7866">
      <w:pPr>
        <w:pStyle w:val="B2"/>
      </w:pPr>
      <w:r>
        <w:t>1)</w:t>
      </w:r>
      <w:r>
        <w:tab/>
      </w:r>
      <w:proofErr w:type="gramStart"/>
      <w:r w:rsidRPr="00437171">
        <w:t>replace</w:t>
      </w:r>
      <w:proofErr w:type="gramEnd"/>
      <w:r w:rsidRPr="00437171">
        <w:t xml:space="preserve"> any stored configured NSSAI for this PLMN with the new configured NSSAI</w:t>
      </w:r>
      <w:r>
        <w:t xml:space="preserve"> for this PLMN</w:t>
      </w:r>
      <w:ins w:id="5" w:author="Luetzenkirchen, Thomas" w:date="2019-02-14T15:33:00Z">
        <w:r w:rsidR="00025068" w:rsidRPr="00025068">
          <w:rPr>
            <w:color w:val="FF0000"/>
            <w:u w:val="single"/>
          </w:rPr>
          <w:t xml:space="preserve"> </w:t>
        </w:r>
        <w:r w:rsidR="00025068">
          <w:rPr>
            <w:color w:val="FF0000"/>
            <w:u w:val="single"/>
          </w:rPr>
          <w:t>if the configured NSSAI includes one or more S-NSSAI values</w:t>
        </w:r>
      </w:ins>
      <w:ins w:id="6" w:author="Luetzenkirchen, Thomas" w:date="2019-02-08T10:42:00Z">
        <w:r w:rsidR="007B1EED">
          <w:t>. If the configured NSSAI inclu</w:t>
        </w:r>
      </w:ins>
      <w:ins w:id="7" w:author="Luetzenkirchen, Thomas" w:date="2019-02-08T10:43:00Z">
        <w:r w:rsidR="007B1EED">
          <w:t>des zero S-NSSAI values the UE shall</w:t>
        </w:r>
      </w:ins>
      <w:ins w:id="8" w:author="Luetzenkirchen, Thomas" w:date="2019-02-06T17:19:00Z">
        <w:r w:rsidR="009A64B7">
          <w:t xml:space="preserve"> </w:t>
        </w:r>
      </w:ins>
      <w:ins w:id="9" w:author="Luetzenkirchen, Thomas" w:date="2019-02-04T17:07:00Z">
        <w:r w:rsidR="00727982" w:rsidRPr="00727982">
          <w:t>delete any stored configured NSSAI</w:t>
        </w:r>
      </w:ins>
      <w:r>
        <w:t>;</w:t>
      </w:r>
    </w:p>
    <w:p w:rsidR="004E45B1" w:rsidRDefault="004E45B1" w:rsidP="004E45B1">
      <w:pPr>
        <w:pStyle w:val="B2"/>
      </w:pPr>
      <w:r>
        <w:t>2)</w:t>
      </w:r>
      <w:r>
        <w:tab/>
      </w:r>
      <w:proofErr w:type="gramStart"/>
      <w:r w:rsidRPr="00F079EF">
        <w:t>delete</w:t>
      </w:r>
      <w:proofErr w:type="gramEnd"/>
      <w:r w:rsidRPr="00F079EF">
        <w:t xml:space="preserve"> any stored mapping of </w:t>
      </w:r>
      <w:r>
        <w:t xml:space="preserve">each S-NSSAI of </w:t>
      </w:r>
      <w:r w:rsidRPr="00F079EF">
        <w:t xml:space="preserve">the configured NSSAI to the </w:t>
      </w:r>
      <w:r>
        <w:t xml:space="preserve">S-NSSAI(s) of the </w:t>
      </w:r>
      <w:r w:rsidRPr="00F079EF">
        <w:t xml:space="preserve">HPLMN and, if available, store the mapping of </w:t>
      </w:r>
      <w:r>
        <w:t xml:space="preserve">each S-NSSAI of </w:t>
      </w:r>
      <w:r w:rsidRPr="00F079EF">
        <w:t xml:space="preserve">the </w:t>
      </w:r>
      <w:r>
        <w:t xml:space="preserve">new </w:t>
      </w:r>
      <w:r w:rsidRPr="00F079EF">
        <w:t xml:space="preserve">configured NSSAI to the </w:t>
      </w:r>
      <w:r>
        <w:t xml:space="preserve">S-NSSAI(s) of the </w:t>
      </w:r>
      <w:r w:rsidRPr="00F079EF">
        <w:t>HPLMN</w:t>
      </w:r>
      <w:r>
        <w:t>;</w:t>
      </w:r>
    </w:p>
    <w:p w:rsidR="004E45B1" w:rsidRDefault="004E45B1" w:rsidP="004E45B1">
      <w:pPr>
        <w:pStyle w:val="B2"/>
      </w:pPr>
      <w:r>
        <w:t>3)</w:t>
      </w:r>
      <w:r>
        <w:tab/>
      </w:r>
      <w:r w:rsidRPr="00437171">
        <w:t>delete any stored allowed NSSAI</w:t>
      </w:r>
      <w:r>
        <w:t xml:space="preserve"> for this PLMN and, if available, the stored mapping of each S-NSSAI of the allowed NSSAI to the S-NSSAI(s) of the HPLMN, if the UE received the new configured NSSAI for this PLMN and the "</w:t>
      </w:r>
      <w:r w:rsidRPr="00A6132D">
        <w:rPr>
          <w:highlight w:val="yellow"/>
          <w:rPrChange w:id="10" w:author="Luetzenkirchen, Thomas" w:date="2019-02-18T10:56:00Z">
            <w:rPr/>
          </w:rPrChange>
        </w:rPr>
        <w:t>registration requested" indication in the same CONFIGURATION UPDATE COMMAND</w:t>
      </w:r>
      <w:r>
        <w:t xml:space="preserve"> message </w:t>
      </w:r>
      <w:r w:rsidRPr="00BF5EC0">
        <w:t>but without any new allowed NSSAI for this PLMN</w:t>
      </w:r>
      <w:r>
        <w:t xml:space="preserve"> included; and</w:t>
      </w:r>
    </w:p>
    <w:p w:rsidR="004E45B1" w:rsidRDefault="004E45B1" w:rsidP="004E45B1">
      <w:pPr>
        <w:pStyle w:val="B2"/>
      </w:pPr>
      <w:r>
        <w:t>4)</w:t>
      </w:r>
      <w:r>
        <w:tab/>
      </w:r>
      <w:proofErr w:type="gramStart"/>
      <w:r>
        <w:t>delete</w:t>
      </w:r>
      <w:proofErr w:type="gramEnd"/>
      <w:r>
        <w:t xml:space="preserve"> any </w:t>
      </w:r>
      <w:r w:rsidRPr="00437171">
        <w:t>rejected NSSAI for the current PLMN</w:t>
      </w:r>
      <w:r>
        <w:t>, and rejected NSSAI for the current PLMN and registration area combination</w:t>
      </w:r>
      <w:r w:rsidRPr="00437171">
        <w:t>.</w:t>
      </w:r>
    </w:p>
    <w:p w:rsidR="004E45B1" w:rsidRPr="00437171" w:rsidRDefault="004E45B1" w:rsidP="004E45B1">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4228C3" w:rsidRDefault="004E45B1" w:rsidP="003F6576">
      <w:pPr>
        <w:pStyle w:val="B1"/>
      </w:pPr>
      <w:r>
        <w:tab/>
        <w:t xml:space="preserve">The UE may continue storing a received configured NSSAI for a PLMN and </w:t>
      </w:r>
      <w:r w:rsidRPr="00A71EBC">
        <w:t xml:space="preserve">mapping </w:t>
      </w:r>
      <w:r>
        <w:t xml:space="preserve">of each S-NSSAI </w:t>
      </w:r>
      <w:r w:rsidRPr="00A71EBC">
        <w:t xml:space="preserve">to the </w:t>
      </w:r>
      <w:r>
        <w:t xml:space="preserve">S-NSSAI(s) of the </w:t>
      </w:r>
      <w:r w:rsidRPr="00A71EBC">
        <w:t>HPLMN</w:t>
      </w:r>
      <w:r>
        <w:t xml:space="preserve">, if available, when the UE registers in another PLMN. </w:t>
      </w:r>
    </w:p>
    <w:p w:rsidR="004E45B1" w:rsidRPr="00437171" w:rsidRDefault="004E45B1" w:rsidP="004E45B1">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onfigured NSSAIs and associated mapping</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4E45B1" w:rsidRDefault="004E45B1" w:rsidP="004E45B1">
      <w:pPr>
        <w:pStyle w:val="B1"/>
      </w:pPr>
      <w:r>
        <w:t>b)</w:t>
      </w:r>
      <w:r w:rsidRPr="006D3938">
        <w:tab/>
      </w:r>
      <w:r w:rsidRPr="00437171">
        <w:t xml:space="preserve">The allowed NSSAI shall be stored until a new allowed NSSAI is received for a given PLMN. </w:t>
      </w:r>
      <w:r>
        <w:t>T</w:t>
      </w:r>
      <w:r w:rsidRPr="00E130E0">
        <w:t xml:space="preserve">he network </w:t>
      </w:r>
      <w:r>
        <w:t xml:space="preserve">may provide to the UE the </w:t>
      </w:r>
      <w:r w:rsidRPr="00E130E0">
        <w:t xml:space="preserve">mapping </w:t>
      </w:r>
      <w:r>
        <w:t>of each S-NSSAI of the new allowed NSSAI to</w:t>
      </w:r>
      <w:r w:rsidRPr="0072230B">
        <w:t xml:space="preserve"> the </w:t>
      </w:r>
      <w:r>
        <w:t xml:space="preserve">S-NSSAI(s) of the </w:t>
      </w:r>
      <w:r w:rsidRPr="0072230B">
        <w:t>HPLMN</w:t>
      </w:r>
      <w:r>
        <w:t xml:space="preserve"> (s</w:t>
      </w:r>
      <w:r w:rsidRPr="006D3938">
        <w:t xml:space="preserve">ee </w:t>
      </w:r>
      <w:proofErr w:type="spellStart"/>
      <w:r w:rsidRPr="006D3938">
        <w:t>subclause</w:t>
      </w:r>
      <w:r>
        <w:t>s</w:t>
      </w:r>
      <w:proofErr w:type="spellEnd"/>
      <w:r w:rsidRPr="006D3938">
        <w:t> </w:t>
      </w:r>
      <w:r>
        <w:t>5.5.1.2 and 5.5.1.3) which shall also be stored in the UE.</w:t>
      </w:r>
      <w:r w:rsidRPr="00437171">
        <w:t xml:space="preserve"> When a new allowed NSSAI for a PLMN is received, the UE shall</w:t>
      </w:r>
      <w:r>
        <w:t>:</w:t>
      </w:r>
    </w:p>
    <w:p w:rsidR="004E45B1" w:rsidRDefault="004E45B1" w:rsidP="004E45B1">
      <w:pPr>
        <w:pStyle w:val="B2"/>
      </w:pPr>
      <w:r>
        <w:t>1)</w:t>
      </w:r>
      <w:r>
        <w:tab/>
      </w:r>
      <w:proofErr w:type="gramStart"/>
      <w:r w:rsidRPr="00437171">
        <w:t>replace</w:t>
      </w:r>
      <w:proofErr w:type="gramEnd"/>
      <w:r w:rsidRPr="00437171">
        <w:t xml:space="preserve"> any stored allowed NSSAI for </w:t>
      </w:r>
      <w:r>
        <w:t>this</w:t>
      </w:r>
      <w:r w:rsidRPr="00437171">
        <w:t xml:space="preserve"> PLMN with th</w:t>
      </w:r>
      <w:r>
        <w:t>e</w:t>
      </w:r>
      <w:r w:rsidRPr="00437171">
        <w:t xml:space="preserve"> new allowed NSSAI</w:t>
      </w:r>
      <w:r>
        <w:t xml:space="preserve"> for this PLMN</w:t>
      </w:r>
      <w:ins w:id="11" w:author="Luetzenkirchen, Thomas" w:date="2019-02-18T14:43:00Z">
        <w:r w:rsidR="0015690A" w:rsidRPr="0015690A">
          <w:rPr>
            <w:color w:val="FF0000"/>
            <w:u w:val="single"/>
          </w:rPr>
          <w:t xml:space="preserve"> </w:t>
        </w:r>
        <w:r w:rsidR="0015690A">
          <w:rPr>
            <w:color w:val="FF0000"/>
            <w:u w:val="single"/>
          </w:rPr>
          <w:t xml:space="preserve">if the </w:t>
        </w:r>
        <w:r w:rsidR="0015690A">
          <w:rPr>
            <w:color w:val="FF0000"/>
            <w:u w:val="single"/>
          </w:rPr>
          <w:t>allowed</w:t>
        </w:r>
        <w:r w:rsidR="0015690A">
          <w:rPr>
            <w:color w:val="FF0000"/>
            <w:u w:val="single"/>
          </w:rPr>
          <w:t xml:space="preserve"> NSSAI includes one or more S-NSSAI values</w:t>
        </w:r>
        <w:r w:rsidR="0015690A">
          <w:t xml:space="preserve">. If the </w:t>
        </w:r>
        <w:r w:rsidR="0015690A">
          <w:t>allowed</w:t>
        </w:r>
        <w:r w:rsidR="0015690A">
          <w:t xml:space="preserve"> NSSAI includes zero S-NSSAI values the UE shall </w:t>
        </w:r>
        <w:r w:rsidR="0015690A" w:rsidRPr="00727982">
          <w:t xml:space="preserve">delete any stored </w:t>
        </w:r>
        <w:r w:rsidR="0015690A">
          <w:t>allowed</w:t>
        </w:r>
        <w:r w:rsidR="0015690A" w:rsidRPr="00727982">
          <w:t xml:space="preserve"> NSSAI</w:t>
        </w:r>
      </w:ins>
      <w:r>
        <w:t>;</w:t>
      </w:r>
    </w:p>
    <w:p w:rsidR="004E45B1" w:rsidRDefault="004E45B1" w:rsidP="004E45B1">
      <w:pPr>
        <w:pStyle w:val="B2"/>
      </w:pPr>
      <w:r>
        <w:t>2)</w:t>
      </w:r>
      <w:r>
        <w:tab/>
        <w:t>d</w:t>
      </w:r>
      <w:r w:rsidRPr="00EC7FC5">
        <w:t>elete</w:t>
      </w:r>
      <w:r>
        <w:t xml:space="preserve"> any stored mapping of each S-NSSAI of the allowed NSSAI to</w:t>
      </w:r>
      <w:r w:rsidRPr="0072230B">
        <w:t xml:space="preserve"> the </w:t>
      </w:r>
      <w:r>
        <w:t xml:space="preserve">S-NSSAI(s) of the </w:t>
      </w:r>
      <w:r w:rsidRPr="0072230B">
        <w:t>HPLMN</w:t>
      </w:r>
      <w:r>
        <w:t xml:space="preserve"> and, if </w:t>
      </w:r>
      <w:r>
        <w:rPr>
          <w:lang w:val="en-US"/>
        </w:rPr>
        <w:t>available</w:t>
      </w:r>
      <w:r>
        <w:t>, store the mapping of each S-NSSAI of the new allowed NSSAI to</w:t>
      </w:r>
      <w:r w:rsidRPr="0072230B">
        <w:t xml:space="preserve"> the </w:t>
      </w:r>
      <w:r>
        <w:t xml:space="preserve">S-NSSAI(s) of the </w:t>
      </w:r>
      <w:r w:rsidRPr="0072230B">
        <w:t>HPLMN</w:t>
      </w:r>
      <w:r>
        <w:t>; and</w:t>
      </w:r>
    </w:p>
    <w:p w:rsidR="004E45B1" w:rsidRDefault="004E45B1" w:rsidP="004E45B1">
      <w:pPr>
        <w:pStyle w:val="B2"/>
      </w:pPr>
      <w:r>
        <w:t>3)</w:t>
      </w:r>
      <w:r>
        <w:tab/>
      </w:r>
      <w:proofErr w:type="gramStart"/>
      <w:r>
        <w:rPr>
          <w:rFonts w:hint="eastAsia"/>
          <w:lang w:eastAsia="zh-CN"/>
        </w:rPr>
        <w:t>remove</w:t>
      </w:r>
      <w:proofErr w:type="gramEnd"/>
      <w:r>
        <w:rPr>
          <w:lang w:eastAsia="zh-CN"/>
        </w:rPr>
        <w:t xml:space="preserve"> from the stored rejected NSSAI</w:t>
      </w:r>
      <w:r>
        <w:t>, the rejected S-NSSAI(s), if any,</w:t>
      </w:r>
      <w:r w:rsidRPr="00437171">
        <w:t xml:space="preserve"> </w:t>
      </w:r>
      <w:r>
        <w:t xml:space="preserve"> included in the new allowed NSSAI for the current PLMN;</w:t>
      </w:r>
    </w:p>
    <w:p w:rsidR="004E45B1" w:rsidRDefault="004E45B1" w:rsidP="004E45B1">
      <w:pPr>
        <w:pStyle w:val="B1"/>
      </w:pPr>
      <w:r>
        <w:lastRenderedPageBreak/>
        <w:tab/>
        <w:t xml:space="preserve">If the UE receives the CONFIGURATION UPDATE COMMAND message indicating </w:t>
      </w:r>
      <w:r w:rsidRPr="00293A0B">
        <w:t>"registration requested"</w:t>
      </w:r>
      <w:r>
        <w:t xml:space="preserve"> and contains no other parameters (see </w:t>
      </w:r>
      <w:proofErr w:type="spellStart"/>
      <w:r>
        <w:t>subclauses</w:t>
      </w:r>
      <w:proofErr w:type="spellEnd"/>
      <w:r>
        <w:t xml:space="preserve"> 5.4.4.2 and 5.4.4.3), the UE shall delete </w:t>
      </w:r>
      <w:r w:rsidRPr="00437171">
        <w:t xml:space="preserve">any stored allowed NSSAI for </w:t>
      </w:r>
      <w:r>
        <w:t>this</w:t>
      </w:r>
      <w:r w:rsidRPr="00437171">
        <w:t xml:space="preserve"> PLMN</w:t>
      </w:r>
      <w:r>
        <w:t>, and d</w:t>
      </w:r>
      <w:r w:rsidRPr="00EC7FC5">
        <w:t>elete</w:t>
      </w:r>
      <w:r>
        <w:t xml:space="preserve"> any stored mapping of each S-NSSAI of the allowed NSSAI to</w:t>
      </w:r>
      <w:r w:rsidRPr="0072230B">
        <w:t xml:space="preserve"> the </w:t>
      </w:r>
      <w:r>
        <w:t xml:space="preserve">S-NSSAI(s) of the </w:t>
      </w:r>
      <w:r w:rsidRPr="0072230B">
        <w:t>HPLMN</w:t>
      </w:r>
      <w:r>
        <w:t xml:space="preserve">, if </w:t>
      </w:r>
      <w:r>
        <w:rPr>
          <w:lang w:val="en-US"/>
        </w:rPr>
        <w:t>available;</w:t>
      </w:r>
    </w:p>
    <w:p w:rsidR="004E45B1" w:rsidRPr="009D3C9B" w:rsidRDefault="004E45B1" w:rsidP="004E45B1">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mapping of the allowed NSSAI to the </w:t>
      </w:r>
      <w:r>
        <w:t xml:space="preserve">S-NSSAI(s) of </w:t>
      </w:r>
      <w:r>
        <w:rPr>
          <w:lang w:val="en-US"/>
        </w:rPr>
        <w:t xml:space="preserve">the HPLMN </w:t>
      </w:r>
      <w:r w:rsidRPr="009D3C9B">
        <w:rPr>
          <w:lang w:val="en-US"/>
        </w:rPr>
        <w:t xml:space="preserve">also when the UE is switched off is </w:t>
      </w:r>
      <w:r w:rsidRPr="009D3C9B">
        <w:rPr>
          <w:lang w:eastAsia="ja-JP"/>
        </w:rPr>
        <w:t>implementation specific.</w:t>
      </w:r>
    </w:p>
    <w:p w:rsidR="004E45B1" w:rsidRDefault="004E45B1" w:rsidP="004E45B1">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rsidRPr="0023631D">
        <w:rPr>
          <w:rFonts w:hint="eastAsia"/>
        </w:rPr>
        <w:t xml:space="preserve"> </w:t>
      </w:r>
      <w:r>
        <w:t>or in the CONFIGURATION UPDATE COMMAND message</w:t>
      </w:r>
      <w:r w:rsidRPr="00437171">
        <w:t>, the UE shall</w:t>
      </w:r>
      <w:r>
        <w:t>:</w:t>
      </w:r>
    </w:p>
    <w:p w:rsidR="004E45B1" w:rsidRDefault="004E45B1" w:rsidP="004E45B1">
      <w:pPr>
        <w:pStyle w:val="B2"/>
      </w:pPr>
      <w:r>
        <w:t>1)</w:t>
      </w:r>
      <w:r>
        <w:tab/>
      </w:r>
      <w:proofErr w:type="gramStart"/>
      <w:r w:rsidRPr="00437171">
        <w:t>store</w:t>
      </w:r>
      <w:proofErr w:type="gramEnd"/>
      <w:r w:rsidRPr="00437171">
        <w:t xml:space="preserve"> the S-NSSAI(s) into </w:t>
      </w:r>
      <w:r>
        <w:t xml:space="preserve">the </w:t>
      </w:r>
      <w:r w:rsidRPr="00437171">
        <w:t>rejected NSSAI</w:t>
      </w:r>
      <w:r w:rsidRPr="00437171">
        <w:rPr>
          <w:rFonts w:hint="eastAsia"/>
        </w:rPr>
        <w:t xml:space="preserve"> </w:t>
      </w:r>
      <w:r w:rsidRPr="00437171">
        <w:t>based on the associated rejection cause(s)</w:t>
      </w:r>
      <w:r>
        <w:t>;</w:t>
      </w:r>
    </w:p>
    <w:p w:rsidR="004E45B1" w:rsidRDefault="004E45B1" w:rsidP="004E45B1">
      <w:pPr>
        <w:pStyle w:val="B2"/>
      </w:pPr>
      <w:r>
        <w:t>2)</w:t>
      </w:r>
      <w:r>
        <w:tab/>
      </w:r>
      <w:proofErr w:type="gramStart"/>
      <w:r>
        <w:t>remove</w:t>
      </w:r>
      <w:proofErr w:type="gramEnd"/>
      <w:r>
        <w:t xml:space="preserve"> from the stored allowed NSSAI for the current PLMN, the rejected S-NSSAI(s), if any, included in the:</w:t>
      </w:r>
    </w:p>
    <w:p w:rsidR="004E45B1" w:rsidRDefault="004E45B1" w:rsidP="004E45B1">
      <w:pPr>
        <w:pStyle w:val="B3"/>
      </w:pPr>
      <w:proofErr w:type="spellStart"/>
      <w:r>
        <w:t>i</w:t>
      </w:r>
      <w:proofErr w:type="spellEnd"/>
      <w:r>
        <w:t>)</w:t>
      </w:r>
      <w:r>
        <w:tab/>
      </w:r>
      <w:proofErr w:type="gramStart"/>
      <w:r>
        <w:t>rejected</w:t>
      </w:r>
      <w:proofErr w:type="gramEnd"/>
      <w:r>
        <w:t xml:space="preserve"> NSSAI for the current PLMN, for each and every access type; and</w:t>
      </w:r>
    </w:p>
    <w:p w:rsidR="004E45B1" w:rsidRDefault="004E45B1" w:rsidP="004E45B1">
      <w:pPr>
        <w:pStyle w:val="B3"/>
      </w:pPr>
      <w:r>
        <w:t>ii)</w:t>
      </w:r>
      <w:r>
        <w:tab/>
      </w:r>
      <w:proofErr w:type="gramStart"/>
      <w:r>
        <w:t>rejected</w:t>
      </w:r>
      <w:proofErr w:type="gramEnd"/>
      <w:r>
        <w:t xml:space="preserve"> NSSAI for the </w:t>
      </w:r>
      <w:r w:rsidRPr="008A470C">
        <w:t>current PLMN and registration area combination</w:t>
      </w:r>
      <w:r>
        <w:t xml:space="preserve">, </w:t>
      </w:r>
      <w:r w:rsidRPr="008A470C">
        <w:t>associated with the same access type</w:t>
      </w:r>
      <w:r>
        <w:t>;</w:t>
      </w:r>
    </w:p>
    <w:p w:rsidR="004E45B1" w:rsidRDefault="004E45B1" w:rsidP="004E45B1">
      <w:pPr>
        <w:pStyle w:val="B1"/>
      </w:pPr>
      <w:r>
        <w:tab/>
      </w:r>
      <w:r w:rsidRPr="00437171">
        <w:t>Once the UE is deregistered</w:t>
      </w:r>
      <w:r>
        <w:t xml:space="preserve"> over all access types</w:t>
      </w:r>
      <w:r w:rsidRPr="00437171">
        <w:t>, the rejected NSSAI for the current PLMN</w:t>
      </w:r>
      <w:r>
        <w:t xml:space="preserve"> shall be deleted. Once the UE is deregistered over an access type,</w:t>
      </w:r>
      <w:r w:rsidRPr="00C92215">
        <w:t xml:space="preserve"> </w:t>
      </w:r>
      <w:r>
        <w:t>the rejected NSSAI for the current PLMN and registration area combination</w:t>
      </w:r>
      <w:r w:rsidRPr="00437171">
        <w:t xml:space="preserve"> </w:t>
      </w:r>
      <w:r>
        <w:t>corresponding to the access type</w:t>
      </w:r>
      <w:r w:rsidRPr="00437171">
        <w:t xml:space="preserve"> shall be deleted.</w:t>
      </w:r>
      <w:r>
        <w:t xml:space="preserve"> The UE shall delete, if any, the stored rejected NSSAI for the current PLMN and registration area combination if the UE moves out of the registration area; and</w:t>
      </w:r>
    </w:p>
    <w:p w:rsidR="004E45B1" w:rsidRDefault="004E45B1" w:rsidP="004E45B1">
      <w:pPr>
        <w:pStyle w:val="B1"/>
      </w:pPr>
      <w:r>
        <w:t>d)</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rsidR="005861BB" w:rsidRDefault="005861BB" w:rsidP="005861B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5861BB" w:rsidRPr="003168A2" w:rsidRDefault="005861BB" w:rsidP="005861BB">
      <w:pPr>
        <w:pStyle w:val="Heading5"/>
      </w:pPr>
      <w:bookmarkStart w:id="12" w:name="_Toc533171945"/>
      <w:r>
        <w:t>5.4.5.3.3</w:t>
      </w:r>
      <w:r w:rsidRPr="003168A2">
        <w:tab/>
      </w:r>
      <w:r>
        <w:t>Network-initiated NAS transport of messages</w:t>
      </w:r>
      <w:bookmarkEnd w:id="12"/>
    </w:p>
    <w:p w:rsidR="005861BB" w:rsidRDefault="005861BB" w:rsidP="005861BB">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rsidR="005861BB" w:rsidRPr="008A2176" w:rsidRDefault="005861BB" w:rsidP="005861BB">
      <w:r>
        <w:t>Upon reception of a DL</w:t>
      </w:r>
      <w:r w:rsidRPr="003168A2">
        <w:t xml:space="preserve"> </w:t>
      </w:r>
      <w:r>
        <w:t xml:space="preserve">NAS TRANSPORT </w:t>
      </w:r>
      <w:r w:rsidRPr="003168A2">
        <w:t>message</w:t>
      </w:r>
      <w:r>
        <w:t>, if the Payload container type IE is set to</w:t>
      </w:r>
      <w:r w:rsidRPr="008A2176">
        <w:t>:</w:t>
      </w:r>
    </w:p>
    <w:p w:rsidR="005861BB" w:rsidRDefault="005861BB" w:rsidP="005861BB">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rsidR="005861BB" w:rsidRDefault="005861BB" w:rsidP="005861BB">
      <w:pPr>
        <w:pStyle w:val="B1"/>
      </w:pPr>
      <w:r>
        <w:t>b)</w:t>
      </w:r>
      <w:r>
        <w:tab/>
        <w:t>"SMS", the UE shall forward the content of the Payload container IE to the SMS stack entity;</w:t>
      </w:r>
    </w:p>
    <w:p w:rsidR="005861BB" w:rsidRDefault="005861BB" w:rsidP="005861BB">
      <w:pPr>
        <w:pStyle w:val="B1"/>
      </w:pPr>
      <w:r>
        <w:t>c)</w:t>
      </w:r>
      <w:r>
        <w:tab/>
        <w:t>"LTE Positioning Protocol (LPP) message container", the UE shall forward</w:t>
      </w:r>
      <w:r w:rsidRPr="008D6498">
        <w:t xml:space="preserve"> </w:t>
      </w:r>
      <w:r>
        <w:t>the content of the Payload container IE and the routing information included in the Additional information IE to the upper layer location services application;</w:t>
      </w:r>
    </w:p>
    <w:p w:rsidR="005861BB" w:rsidRDefault="005861BB" w:rsidP="005861BB">
      <w:pPr>
        <w:pStyle w:val="B1"/>
        <w:rPr>
          <w:noProof/>
          <w:lang w:eastAsia="ko-KR"/>
        </w:rPr>
      </w:pPr>
      <w:r>
        <w:t>d)</w:t>
      </w:r>
      <w:r>
        <w:tab/>
        <w:t xml:space="preserve">"SOR transparent container" and if the </w:t>
      </w:r>
      <w:r>
        <w:rPr>
          <w:noProof/>
          <w:lang w:eastAsia="ko-KR"/>
        </w:rPr>
        <w:t>payload container IE:</w:t>
      </w:r>
    </w:p>
    <w:p w:rsidR="005861BB" w:rsidRPr="0098036D" w:rsidRDefault="005861BB" w:rsidP="005861BB">
      <w:pPr>
        <w:pStyle w:val="B2"/>
      </w:pPr>
      <w:r>
        <w:t>1)</w:t>
      </w:r>
      <w:r>
        <w:tab/>
      </w:r>
      <w:proofErr w:type="gramStart"/>
      <w:r w:rsidRPr="00300FE8">
        <w:t>successfully</w:t>
      </w:r>
      <w:proofErr w:type="gramEnd"/>
      <w:r w:rsidRPr="00300FE8">
        <w:t xml:space="preserve"> passes the integrity check (see 3GPP TS 33.501 [24]), </w:t>
      </w:r>
      <w:r w:rsidRPr="0098036D">
        <w:t xml:space="preserve">indicates </w:t>
      </w:r>
      <w:r>
        <w:t xml:space="preserve">a </w:t>
      </w:r>
      <w:r w:rsidRPr="0098036D">
        <w:t>list of preferred PLMN/access technology combinations is provided and the list type indicates:</w:t>
      </w:r>
    </w:p>
    <w:p w:rsidR="005861BB" w:rsidRDefault="005861BB" w:rsidP="005861BB">
      <w:pPr>
        <w:pStyle w:val="B3"/>
      </w:pPr>
      <w:proofErr w:type="spellStart"/>
      <w:r>
        <w:t>i</w:t>
      </w:r>
      <w:proofErr w:type="spellEnd"/>
      <w:r>
        <w:t>)</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5861BB" w:rsidRDefault="005861BB" w:rsidP="005861BB">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 and the ME shall proceed with the behavio</w:t>
      </w:r>
      <w:r>
        <w:t>u</w:t>
      </w:r>
      <w:r w:rsidRPr="0098036D">
        <w:t>r as specified in 3GPP TS 23.122 [5] annex C</w:t>
      </w:r>
      <w:r>
        <w:t>; or</w:t>
      </w:r>
    </w:p>
    <w:p w:rsidR="005861BB" w:rsidRDefault="005861BB" w:rsidP="005861BB">
      <w:pPr>
        <w:pStyle w:val="B2"/>
      </w:pPr>
      <w:r>
        <w:lastRenderedPageBreak/>
        <w:t>2)</w:t>
      </w:r>
      <w:r>
        <w:tab/>
      </w:r>
      <w:proofErr w:type="gramStart"/>
      <w:r w:rsidRPr="002D232D">
        <w:t>does</w:t>
      </w:r>
      <w:proofErr w:type="gramEnd"/>
      <w:r w:rsidRPr="002D232D">
        <w:t xml:space="preserve">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rsidR="005861BB" w:rsidRPr="0035520A" w:rsidRDefault="005861BB" w:rsidP="005861BB">
      <w:pPr>
        <w:pStyle w:val="B1"/>
        <w:rPr>
          <w:lang w:val="en-US"/>
        </w:rPr>
      </w:pPr>
      <w:r>
        <w:t>e</w:t>
      </w:r>
      <w:r w:rsidRPr="0035520A">
        <w:t>)</w:t>
      </w:r>
      <w:r w:rsidRPr="0035520A">
        <w:tab/>
        <w:t>"N1 SM information" and the 5G</w:t>
      </w:r>
      <w:r>
        <w:t>M</w:t>
      </w:r>
      <w:r w:rsidRPr="0035520A">
        <w:t xml:space="preserve">M cause IE is set to the </w:t>
      </w:r>
      <w:r>
        <w:t>5GM</w:t>
      </w:r>
      <w:r w:rsidRPr="0035520A">
        <w:t xml:space="preserve">M cause </w:t>
      </w:r>
      <w:r>
        <w:t xml:space="preserve">#90 </w:t>
      </w:r>
      <w:r w:rsidRPr="0035520A">
        <w:t>"</w:t>
      </w:r>
      <w:r w:rsidRPr="0035520A">
        <w:rPr>
          <w:noProof/>
          <w:lang w:val="en-US"/>
        </w:rPr>
        <w:t>payload was not</w:t>
      </w:r>
      <w:r w:rsidRPr="0035520A">
        <w:t xml:space="preserve"> forwarded" in the DL NAS TRANSPORT message, the UE passes to the 5GSM sublayer an indication that the 5GSM message was not forwarded </w:t>
      </w:r>
      <w:r w:rsidRPr="00474D7C">
        <w:t xml:space="preserve">due to routing failure </w:t>
      </w:r>
      <w:r w:rsidRPr="0035520A">
        <w:t>along with the 5GSM message from the Payload container IE of the DL NAS TRANSPORT message</w:t>
      </w:r>
      <w:r>
        <w:t>;</w:t>
      </w:r>
    </w:p>
    <w:p w:rsidR="005861BB" w:rsidRPr="0035520A" w:rsidRDefault="005861BB" w:rsidP="005861BB">
      <w:pPr>
        <w:pStyle w:val="B1"/>
        <w:rPr>
          <w:lang w:val="en-US"/>
        </w:rPr>
      </w:pPr>
      <w:r>
        <w:t>f)</w:t>
      </w:r>
      <w:r>
        <w:tab/>
        <w:t>"</w:t>
      </w:r>
      <w:r w:rsidRPr="0035520A">
        <w:t>N1 SM information</w:t>
      </w:r>
      <w:r>
        <w:t>"</w:t>
      </w:r>
      <w:r w:rsidRPr="0035520A">
        <w:t xml:space="preserve"> and the 5G</w:t>
      </w:r>
      <w:r>
        <w:t>M</w:t>
      </w:r>
      <w:r w:rsidRPr="0035520A">
        <w:t xml:space="preserve">M cause IE is set to the </w:t>
      </w:r>
      <w:r>
        <w:t>5GM</w:t>
      </w:r>
      <w:r w:rsidRPr="0035520A">
        <w:t xml:space="preserve">M cause </w:t>
      </w:r>
      <w:r>
        <w:t>#91 "</w:t>
      </w:r>
      <w:r>
        <w:rPr>
          <w:noProof/>
          <w:lang w:val="en-US"/>
        </w:rPr>
        <w:t>DNN not supported or not subscribed in the slice</w:t>
      </w:r>
      <w:r>
        <w:t>"</w:t>
      </w:r>
      <w:r w:rsidRPr="0035520A">
        <w:t xml:space="preserve"> in the DL NAS TRANSPORT message, the UE passes to the 5GSM sublayer an indication that the 5GSM message was not forwarded </w:t>
      </w:r>
      <w:r>
        <w:t xml:space="preserve">due to </w:t>
      </w:r>
      <w:r w:rsidRPr="008860A8">
        <w:t>the DNN is not supported</w:t>
      </w:r>
      <w:r>
        <w:t xml:space="preserve"> </w:t>
      </w:r>
      <w:r>
        <w:rPr>
          <w:noProof/>
          <w:lang w:val="en-US"/>
        </w:rPr>
        <w:t xml:space="preserve">or not subscribed </w:t>
      </w:r>
      <w:r>
        <w:t xml:space="preserve">in a slice </w:t>
      </w:r>
      <w:r w:rsidRPr="0035520A">
        <w:t>along with the 5GSM message from the Payload container IE of the DL NAS TRANSPORT message</w:t>
      </w:r>
      <w:r>
        <w:t>;</w:t>
      </w:r>
    </w:p>
    <w:p w:rsidR="005861BB" w:rsidRDefault="005861BB" w:rsidP="005861BB">
      <w:pPr>
        <w:pStyle w:val="B1"/>
      </w:pPr>
      <w:r>
        <w:t>g</w:t>
      </w:r>
      <w:r w:rsidRPr="0035520A">
        <w:t>)</w:t>
      </w:r>
      <w:r w:rsidRPr="0035520A">
        <w:tab/>
        <w:t>"N1 SM information"</w:t>
      </w:r>
      <w:r>
        <w:t xml:space="preserve"> and:</w:t>
      </w:r>
    </w:p>
    <w:p w:rsidR="005861BB" w:rsidRDefault="005861BB" w:rsidP="005861BB">
      <w:pPr>
        <w:pStyle w:val="B2"/>
      </w:pPr>
      <w:r>
        <w:t>-</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5861BB" w:rsidRPr="0035520A" w:rsidRDefault="005861BB" w:rsidP="005861BB">
      <w:pPr>
        <w:pStyle w:val="B2"/>
        <w:rPr>
          <w:lang w:val="en-US"/>
        </w:rPr>
      </w:pPr>
      <w:r>
        <w:t>-</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and</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(see </w:t>
      </w:r>
      <w:proofErr w:type="spellStart"/>
      <w:r>
        <w:t>subclause</w:t>
      </w:r>
      <w:proofErr w:type="spellEnd"/>
      <w:r>
        <w:t> 5.3.5 and 5.5.1.3);</w:t>
      </w:r>
    </w:p>
    <w:p w:rsidR="005861BB" w:rsidRPr="00CC0C94" w:rsidRDefault="005861BB" w:rsidP="005861BB">
      <w:pPr>
        <w:pStyle w:val="B2"/>
      </w:pPr>
      <w:r>
        <w:t>-</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rsidR="005861BB" w:rsidRPr="0035520A" w:rsidRDefault="005861BB" w:rsidP="005861BB">
      <w:pPr>
        <w:pStyle w:val="B2"/>
        <w:rPr>
          <w:lang w:val="en-US"/>
        </w:rPr>
      </w:pPr>
      <w:r>
        <w:t>-</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 or</w:t>
      </w:r>
    </w:p>
    <w:p w:rsidR="005861BB" w:rsidRPr="0035520A" w:rsidRDefault="005861BB" w:rsidP="005861BB">
      <w:pPr>
        <w:pStyle w:val="B2"/>
        <w:rPr>
          <w:lang w:val="en-US"/>
        </w:rPr>
      </w:pPr>
      <w:r>
        <w:t>-</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5861BB" w:rsidRPr="0035520A" w:rsidRDefault="005861BB" w:rsidP="005861BB">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 and</w:t>
      </w:r>
    </w:p>
    <w:p w:rsidR="005861BB" w:rsidRDefault="005861BB" w:rsidP="005861BB">
      <w:pPr>
        <w:pStyle w:val="B1"/>
        <w:rPr>
          <w:noProof/>
          <w:lang w:eastAsia="ko-KR"/>
        </w:rPr>
      </w:pPr>
      <w:proofErr w:type="spellStart"/>
      <w:r>
        <w:t>i</w:t>
      </w:r>
      <w:proofErr w:type="spellEnd"/>
      <w:r>
        <w:t>)</w:t>
      </w:r>
      <w:r>
        <w:tab/>
        <w:t>"UE parameters update transparent container"</w:t>
      </w:r>
      <w:r>
        <w:rPr>
          <w:noProof/>
          <w:lang w:eastAsia="ko-KR"/>
        </w:rPr>
        <w:t>:</w:t>
      </w:r>
    </w:p>
    <w:p w:rsidR="005861BB" w:rsidRPr="0098036D" w:rsidRDefault="005861BB" w:rsidP="005861BB">
      <w:pPr>
        <w:pStyle w:val="B2"/>
      </w:pPr>
      <w:r>
        <w:t>1)</w:t>
      </w:r>
      <w:r>
        <w:tab/>
      </w:r>
      <w:proofErr w:type="gramStart"/>
      <w:r>
        <w:t>if</w:t>
      </w:r>
      <w:proofErr w:type="gramEnd"/>
      <w:r>
        <w:t xml:space="preserve"> the payload container IE </w:t>
      </w:r>
      <w:r w:rsidRPr="00300FE8">
        <w:t>successfully passes the integrity check (see 3GPP TS 33.501 [24])</w:t>
      </w:r>
      <w:r w:rsidRPr="0098036D">
        <w:t>:</w:t>
      </w:r>
    </w:p>
    <w:p w:rsidR="005861BB" w:rsidRDefault="005861BB" w:rsidP="005861BB">
      <w:pPr>
        <w:pStyle w:val="B3"/>
      </w:pPr>
      <w:proofErr w:type="spellStart"/>
      <w:r>
        <w:t>i</w:t>
      </w:r>
      <w:proofErr w:type="spellEnd"/>
      <w:r>
        <w:t>)</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r w:rsidRPr="00F65D59">
        <w:t xml:space="preserve"> </w:t>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w:t>
      </w:r>
    </w:p>
    <w:p w:rsidR="005861BB" w:rsidRDefault="005861BB" w:rsidP="005861BB">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ins w:id="13" w:author="Luetzenkirchen, Thomas" w:date="2019-02-14T15:42:00Z">
        <w:r w:rsidR="00025068">
          <w:t xml:space="preserve"> </w:t>
        </w:r>
        <w:r w:rsidR="00025068">
          <w:rPr>
            <w:color w:val="FF0000"/>
            <w:u w:val="single"/>
          </w:rPr>
          <w:t>and the default configured NSSAI included in the default configured NSSAI update data includes one or more S-NSSAI values</w:t>
        </w:r>
      </w:ins>
      <w:r>
        <w:t xml:space="preserve">, </w:t>
      </w:r>
      <w:r w:rsidRPr="0098036D">
        <w:t xml:space="preserve">the ME shall </w:t>
      </w:r>
      <w:r>
        <w:t>replace the stored default configured NSSAI with the default configured NSSAI included in the default configured NSSAI update data</w:t>
      </w:r>
      <w:r w:rsidR="00051E3D">
        <w:t>.</w:t>
      </w:r>
      <w:ins w:id="14" w:author="Luetzenkirchen, Thomas" w:date="2019-02-08T11:17:00Z">
        <w:r w:rsidR="00051E3D" w:rsidRPr="00051E3D">
          <w:t xml:space="preserve"> If the </w:t>
        </w:r>
        <w:r w:rsidR="00051E3D">
          <w:t xml:space="preserve">default </w:t>
        </w:r>
        <w:r w:rsidR="00051E3D" w:rsidRPr="00051E3D">
          <w:t xml:space="preserve">configured NSSAI includes zero S-NSSAI values the UE shall delete any stored </w:t>
        </w:r>
        <w:r w:rsidR="00051E3D">
          <w:t xml:space="preserve">default </w:t>
        </w:r>
        <w:r w:rsidR="00051E3D" w:rsidRPr="00051E3D">
          <w:t>configu</w:t>
        </w:r>
        <w:r w:rsidR="00051E3D">
          <w:t>red NSSAI</w:t>
        </w:r>
      </w:ins>
      <w:del w:id="15" w:author="Luetzenkirchen, Thomas" w:date="2019-02-08T11:17:00Z">
        <w:r w:rsidR="00051E3D" w:rsidDel="00051E3D">
          <w:delText xml:space="preserve"> </w:delText>
        </w:r>
      </w:del>
      <w:r>
        <w:t>;</w:t>
      </w:r>
    </w:p>
    <w:p w:rsidR="005861BB" w:rsidRDefault="005861BB" w:rsidP="005861BB">
      <w:pPr>
        <w:pStyle w:val="B3"/>
      </w:pPr>
      <w:r>
        <w:t>iii)</w:t>
      </w:r>
      <w:r w:rsidRPr="0098036D">
        <w:tab/>
      </w:r>
      <w:proofErr w:type="gramStart"/>
      <w:r>
        <w:t>if</w:t>
      </w:r>
      <w:proofErr w:type="gramEnd"/>
      <w:r>
        <w:t xml:space="preserve"> the ACK bit of the UE parameters update header in the UE parameters update transparent container is set to "acknowledgment requested":</w:t>
      </w:r>
    </w:p>
    <w:p w:rsidR="005861BB" w:rsidRDefault="005861BB" w:rsidP="005861BB">
      <w:pPr>
        <w:pStyle w:val="B4"/>
      </w:pPr>
      <w:r>
        <w:lastRenderedPageBreak/>
        <w:t>-</w:t>
      </w:r>
      <w:r>
        <w:tab/>
        <w:t xml:space="preserve">if the UE parameters update list does not include a UE parameters update data set with UE parameters update data set type indicating </w:t>
      </w:r>
      <w:r w:rsidRPr="0098036D">
        <w:t>"</w:t>
      </w:r>
      <w:r>
        <w:t>Routing indicator update data</w:t>
      </w:r>
      <w:r w:rsidRPr="0098036D">
        <w:t>"</w:t>
      </w:r>
      <w:r>
        <w:t xml:space="preserve">, the ME shall send an acknowledgement in the payload container IE of an UL NAS TRANSPORT message with payload type IE set to "UE parameters update transparent container" as specified in </w:t>
      </w:r>
      <w:proofErr w:type="spellStart"/>
      <w:r>
        <w:t>subclause</w:t>
      </w:r>
      <w:proofErr w:type="spellEnd"/>
      <w:r w:rsidRPr="002D232D">
        <w:t> </w:t>
      </w:r>
      <w:r>
        <w:t>5.4.5.2.2; and</w:t>
      </w:r>
    </w:p>
    <w:p w:rsidR="005861BB" w:rsidRDefault="005861BB" w:rsidP="005861BB">
      <w:pPr>
        <w:pStyle w:val="B4"/>
      </w:pPr>
      <w:r>
        <w:t>-</w:t>
      </w:r>
      <w:r>
        <w:tab/>
        <w:t xml:space="preserve">if the UE parameters update list includes a UE parameters update data set with UE parameters update data set type indicating </w:t>
      </w:r>
      <w:r w:rsidRPr="0098036D">
        <w:t>"</w:t>
      </w:r>
      <w:r>
        <w:t>Routing indicator update data</w:t>
      </w:r>
      <w:r w:rsidRPr="0098036D">
        <w:t>"</w:t>
      </w:r>
      <w:r>
        <w:t xml:space="preserve">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w:t>
      </w:r>
      <w:proofErr w:type="spellStart"/>
      <w:r>
        <w:t>subclause</w:t>
      </w:r>
      <w:proofErr w:type="spellEnd"/>
      <w:r w:rsidRPr="002D232D">
        <w:t> </w:t>
      </w:r>
      <w:r>
        <w:t>5.4.5.2.2;</w:t>
      </w:r>
    </w:p>
    <w:p w:rsidR="005861BB" w:rsidRDefault="005861BB" w:rsidP="005861BB">
      <w:pPr>
        <w:pStyle w:val="B3"/>
      </w:pPr>
      <w:r>
        <w:t>iv)</w:t>
      </w:r>
      <w:r w:rsidRPr="0098036D">
        <w:tab/>
      </w:r>
      <w:proofErr w:type="gramStart"/>
      <w:r>
        <w:t>if</w:t>
      </w:r>
      <w:proofErr w:type="gramEnd"/>
      <w:r>
        <w:t xml:space="preserve"> the REG bit of the UE parameters update header in the UE parameters update transparent container is set to "re-registration requested":</w:t>
      </w:r>
    </w:p>
    <w:p w:rsidR="005861BB" w:rsidRDefault="005861BB" w:rsidP="005861BB">
      <w:pPr>
        <w:pStyle w:val="B4"/>
      </w:pPr>
      <w:r>
        <w:t>-</w:t>
      </w:r>
      <w:r>
        <w:tab/>
        <w:t xml:space="preserve">if the UE parameters update list includes a UE parameters update data set with UE parameters update data set type indicating </w:t>
      </w:r>
      <w:r w:rsidRPr="0098036D">
        <w:t>"</w:t>
      </w:r>
      <w:r>
        <w:t>Routing indicator update data</w:t>
      </w:r>
      <w:r w:rsidRPr="0098036D">
        <w:t>"</w:t>
      </w:r>
      <w:r>
        <w:t xml:space="preserve"> and if the ME receives a REFRESH command from the UICC as specified in </w:t>
      </w:r>
      <w:r w:rsidRPr="00B06824">
        <w:t>3GPP</w:t>
      </w:r>
      <w:r>
        <w:t> </w:t>
      </w:r>
      <w:r w:rsidRPr="00B06824">
        <w:t>TS</w:t>
      </w:r>
      <w:r>
        <w:t xml:space="preserve"> 31.111 [22A], the UE shall wait until it enters 5GMM-IDLE mode, perform a de-registration procedure, delete its 5G-GUTI and initiate a registration procedure for initial registration as specified in </w:t>
      </w:r>
      <w:proofErr w:type="spellStart"/>
      <w:r>
        <w:t>subclause</w:t>
      </w:r>
      <w:proofErr w:type="spellEnd"/>
      <w:r w:rsidRPr="002D232D">
        <w:t> </w:t>
      </w:r>
      <w:r>
        <w:t>5.5.1.2; and</w:t>
      </w:r>
    </w:p>
    <w:p w:rsidR="005861BB" w:rsidRDefault="005861BB" w:rsidP="005861BB">
      <w:pPr>
        <w:pStyle w:val="EditorsNote"/>
      </w:pPr>
      <w:r w:rsidRPr="00AD4CF5">
        <w:t>Editor's note:</w:t>
      </w:r>
      <w:r w:rsidRPr="00AD4CF5">
        <w:tab/>
        <w:t xml:space="preserve">Whether the </w:t>
      </w:r>
      <w:r>
        <w:t xml:space="preserve">UE can re-register in 5GMM-CONNECTED mode instead of waiting until it enters 5GMM-IDLE mode and performing </w:t>
      </w:r>
      <w:proofErr w:type="gramStart"/>
      <w:r>
        <w:t>a de-registration</w:t>
      </w:r>
      <w:proofErr w:type="gramEnd"/>
      <w:r>
        <w:t xml:space="preserve"> followed by an initial registration is FFS</w:t>
      </w:r>
      <w:r w:rsidRPr="00AD4CF5">
        <w:t>.</w:t>
      </w:r>
    </w:p>
    <w:p w:rsidR="005861BB" w:rsidRDefault="005861BB" w:rsidP="005861BB">
      <w:pPr>
        <w:pStyle w:val="B4"/>
      </w:pPr>
      <w:r>
        <w:t>-</w:t>
      </w:r>
      <w:r>
        <w:tab/>
        <w:t xml:space="preserve">if the UE parameters update list does not include a UE parameters update data set with UE parameters update data set type indicating </w:t>
      </w:r>
      <w:r w:rsidRPr="0098036D">
        <w:t>"</w:t>
      </w:r>
      <w:r>
        <w:t>Routing indicator update data</w:t>
      </w:r>
      <w:r w:rsidRPr="0098036D">
        <w:t>"</w:t>
      </w:r>
      <w:r>
        <w:t xml:space="preserve"> and </w:t>
      </w:r>
      <w:r w:rsidRPr="001E5BDD">
        <w:t>includes a UE parameters update data set with UE parameters update data set type indicating "Default configured NSSAI update data"</w:t>
      </w:r>
      <w:r>
        <w:t xml:space="preserve">, the UE used the old default configured NSSAI to create the requested NSSAI in a REGISTRATION REQUEST message, the UE does not have a configured NSSAI and the UE has an allowed NSSAI which contains one or more S-NSSAIs that are not included in the new default configured NSSAI, the UE shall wait until it enters 5GMM-IDLE mode and then the UE shall initiate a registration procedure for mobility and periodic registration update as specified in </w:t>
      </w:r>
      <w:proofErr w:type="spellStart"/>
      <w:r>
        <w:t>subclause</w:t>
      </w:r>
      <w:proofErr w:type="spellEnd"/>
      <w:r w:rsidRPr="002D232D">
        <w:t> </w:t>
      </w:r>
      <w:r>
        <w:t>5.5.1.3; and</w:t>
      </w:r>
    </w:p>
    <w:p w:rsidR="005861BB" w:rsidRDefault="005861BB" w:rsidP="005861BB">
      <w:pPr>
        <w:pStyle w:val="EditorsNote"/>
      </w:pPr>
      <w:r w:rsidRPr="00AD4CF5">
        <w:t>Editor's note:</w:t>
      </w:r>
      <w:r w:rsidRPr="00AD4CF5">
        <w:tab/>
      </w:r>
      <w:r>
        <w:t>Whether the conditions based on which the UE re-registers need to be further updated is FFS</w:t>
      </w:r>
      <w:r w:rsidRPr="00AD4CF5">
        <w:t>.</w:t>
      </w:r>
    </w:p>
    <w:p w:rsidR="005861BB" w:rsidRDefault="005861BB" w:rsidP="005861BB">
      <w:pPr>
        <w:pStyle w:val="B3"/>
      </w:pPr>
      <w:r>
        <w:t>v)</w:t>
      </w:r>
      <w:r w:rsidRPr="0098036D">
        <w:tab/>
      </w:r>
      <w:proofErr w:type="gramStart"/>
      <w:r>
        <w:t>if</w:t>
      </w:r>
      <w:proofErr w:type="gramEnd"/>
      <w:r>
        <w:t xml:space="preserve"> the REG bit of the UE parameters update header in the UE parameters update transparent container is set to "re-registration not requested":</w:t>
      </w:r>
    </w:p>
    <w:p w:rsidR="005861BB" w:rsidRDefault="005861BB" w:rsidP="005861BB">
      <w:pPr>
        <w:pStyle w:val="B4"/>
      </w:pPr>
      <w:r>
        <w:t>-</w:t>
      </w:r>
      <w:r>
        <w:tab/>
        <w:t xml:space="preserve">if the UE parameters update list includes a UE parameters update data set with UE parameters update data set type indicating </w:t>
      </w:r>
      <w:r w:rsidRPr="0098036D">
        <w:t>"</w:t>
      </w:r>
      <w:r>
        <w:t>Default configured NSSAI update data</w:t>
      </w:r>
      <w:r w:rsidRPr="0098036D">
        <w:t>"</w:t>
      </w:r>
      <w:r>
        <w:t xml:space="preserve">, the UE used the old default configured NSSAI to create the requested NSSAI in a REGISTRATION REQUEST message, the UE does not have a configured NSSAI and the UE has an allowed NSSAI which contains one or more S-NSSAIs that are not included in the new default configured NSSAI, the UE shall wait until it enters 5GMM-IDLE mode and then the UE shall initiate a registration procedure for mobility and periodic registration update as specified in </w:t>
      </w:r>
      <w:proofErr w:type="spellStart"/>
      <w:r>
        <w:t>subclause</w:t>
      </w:r>
      <w:proofErr w:type="spellEnd"/>
      <w:r w:rsidRPr="002D232D">
        <w:t> </w:t>
      </w:r>
      <w:r>
        <w:t>5.5.1.3; and</w:t>
      </w:r>
    </w:p>
    <w:p w:rsidR="005861BB" w:rsidRDefault="005861BB" w:rsidP="005861BB">
      <w:pPr>
        <w:pStyle w:val="EditorsNote"/>
      </w:pPr>
      <w:r w:rsidRPr="00AD4CF5">
        <w:t>Editor's note:</w:t>
      </w:r>
      <w:r w:rsidRPr="00AD4CF5">
        <w:tab/>
      </w:r>
      <w:r>
        <w:t>Whether the conditions based on which the UE re-registers need to be further updated is FFS</w:t>
      </w:r>
      <w:r w:rsidRPr="00AD4CF5">
        <w:t>.</w:t>
      </w:r>
    </w:p>
    <w:p w:rsidR="005861BB" w:rsidRDefault="005861BB" w:rsidP="005861BB">
      <w:pPr>
        <w:pStyle w:val="B2"/>
      </w:pPr>
      <w:r>
        <w:t>2)</w:t>
      </w:r>
      <w:r>
        <w:tab/>
      </w:r>
      <w:proofErr w:type="gramStart"/>
      <w:r w:rsidRPr="002D232D">
        <w:t>does</w:t>
      </w:r>
      <w:proofErr w:type="gramEnd"/>
      <w:r w:rsidRPr="002D232D">
        <w:t xml:space="preserve"> not successfully pass the integrity check (see 3GPP TS 33.501 [2</w:t>
      </w:r>
      <w:r>
        <w:t>4</w:t>
      </w:r>
      <w:r w:rsidRPr="002D232D">
        <w:t>])</w:t>
      </w:r>
      <w:r>
        <w:t xml:space="preserve"> then the UE shall discard the content of the payload container IE.</w:t>
      </w:r>
    </w:p>
    <w:p w:rsidR="005861BB" w:rsidRDefault="005861BB" w:rsidP="005861BB">
      <w:pPr>
        <w:pStyle w:val="B1"/>
      </w:pPr>
      <w:r>
        <w:t>j)</w:t>
      </w:r>
      <w:r>
        <w:tab/>
        <w:t xml:space="preserve">"Multiple payloads", the UE shall first decode the content of the Payload container IE into individual payload container entries as specified in figure 9.11.3.39.2 to figure 9.11.3.39.4 of </w:t>
      </w:r>
      <w:proofErr w:type="spellStart"/>
      <w:r>
        <w:t>subclause</w:t>
      </w:r>
      <w:proofErr w:type="spellEnd"/>
      <w:r>
        <w:t xml:space="preserve"> 9.11.3.39. For each payload </w:t>
      </w:r>
      <w:r>
        <w:rPr>
          <w:rFonts w:eastAsia="Malgun Gothic"/>
        </w:rPr>
        <w:t>container entry</w:t>
      </w:r>
      <w:r>
        <w:t>, the UE shall:</w:t>
      </w:r>
    </w:p>
    <w:p w:rsidR="005861BB" w:rsidRDefault="005861BB" w:rsidP="005861BB">
      <w:pPr>
        <w:pStyle w:val="B2"/>
      </w:pPr>
      <w:proofErr w:type="spellStart"/>
      <w:proofErr w:type="gramStart"/>
      <w:r>
        <w:t>i</w:t>
      </w:r>
      <w:proofErr w:type="spellEnd"/>
      <w:proofErr w:type="gramEnd"/>
      <w:r>
        <w:t>)</w:t>
      </w:r>
      <w:r>
        <w:tab/>
        <w:t xml:space="preserve">decode optional IEs in the </w:t>
      </w:r>
      <w:r w:rsidRPr="009D45FA">
        <w:t xml:space="preserve">payload container entry </w:t>
      </w:r>
      <w:r>
        <w:t>and payload container field according to</w:t>
      </w:r>
      <w:r w:rsidRPr="009D45FA">
        <w:t xml:space="preserve"> figure 9.11.3.39.3</w:t>
      </w:r>
      <w:r>
        <w:t>; and</w:t>
      </w:r>
    </w:p>
    <w:p w:rsidR="005861BB" w:rsidRPr="00BF01D3" w:rsidRDefault="005861BB" w:rsidP="005861BB">
      <w:pPr>
        <w:pStyle w:val="B2"/>
      </w:pPr>
      <w:r>
        <w:t>ii)</w:t>
      </w:r>
      <w:r>
        <w:tab/>
      </w:r>
      <w:proofErr w:type="gramStart"/>
      <w:r>
        <w:t>apply</w:t>
      </w:r>
      <w:proofErr w:type="gramEnd"/>
      <w:r>
        <w:t xml:space="preserve"> the same handling as specified in bullets above according to the payload container type field within each p</w:t>
      </w:r>
      <w:r w:rsidRPr="00BF01D3">
        <w:t>ayload container entry</w:t>
      </w:r>
      <w:r>
        <w:t>.</w:t>
      </w:r>
    </w:p>
    <w:p w:rsidR="005861BB" w:rsidRDefault="001E41DA" w:rsidP="001E41D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1E41DA" w:rsidRPr="005861BB" w:rsidRDefault="001E41DA" w:rsidP="001E41DA">
      <w:pPr>
        <w:jc w:val="center"/>
        <w:rPr>
          <w:noProof/>
        </w:rPr>
      </w:pPr>
    </w:p>
    <w:p w:rsidR="00C8438D" w:rsidRPr="00440029" w:rsidRDefault="00C8438D" w:rsidP="00C8438D">
      <w:pPr>
        <w:pStyle w:val="Heading3"/>
      </w:pPr>
      <w:bookmarkStart w:id="16" w:name="_Toc533172186"/>
      <w:r>
        <w:lastRenderedPageBreak/>
        <w:t>8.2</w:t>
      </w:r>
      <w:r w:rsidRPr="00440029">
        <w:t>.</w:t>
      </w:r>
      <w:r>
        <w:t>7</w:t>
      </w:r>
      <w:r w:rsidRPr="00440029">
        <w:tab/>
      </w:r>
      <w:r>
        <w:t>Registration accept</w:t>
      </w:r>
      <w:bookmarkEnd w:id="16"/>
    </w:p>
    <w:p w:rsidR="00C8438D" w:rsidRPr="00440029" w:rsidRDefault="00C8438D" w:rsidP="00C8438D">
      <w:pPr>
        <w:pStyle w:val="Heading4"/>
        <w:rPr>
          <w:lang w:eastAsia="ko-KR"/>
        </w:rPr>
      </w:pPr>
      <w:bookmarkStart w:id="17" w:name="_Toc533172187"/>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7"/>
    </w:p>
    <w:p w:rsidR="00C8438D" w:rsidRPr="00440029" w:rsidRDefault="00C8438D" w:rsidP="00C8438D">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rsidR="00C8438D" w:rsidRPr="00440029" w:rsidRDefault="00C8438D" w:rsidP="00C8438D">
      <w:pPr>
        <w:pStyle w:val="B1"/>
      </w:pPr>
      <w:r w:rsidRPr="00440029">
        <w:t>Message type:</w:t>
      </w:r>
      <w:r w:rsidRPr="00440029">
        <w:tab/>
      </w:r>
      <w:r>
        <w:t>REGISTRATION ACCEPT</w:t>
      </w:r>
    </w:p>
    <w:p w:rsidR="00C8438D" w:rsidRPr="00440029" w:rsidRDefault="00C8438D" w:rsidP="00C8438D">
      <w:pPr>
        <w:pStyle w:val="B1"/>
      </w:pPr>
      <w:r w:rsidRPr="00440029">
        <w:t>Significance:</w:t>
      </w:r>
      <w:r>
        <w:tab/>
      </w:r>
      <w:r w:rsidRPr="00440029">
        <w:t>dual</w:t>
      </w:r>
    </w:p>
    <w:p w:rsidR="00C8438D" w:rsidRDefault="00C8438D" w:rsidP="00C8438D">
      <w:pPr>
        <w:pStyle w:val="B1"/>
      </w:pPr>
      <w:r w:rsidRPr="00440029">
        <w:t>Direction:</w:t>
      </w:r>
      <w:r>
        <w:tab/>
      </w:r>
      <w:r w:rsidRPr="00440029">
        <w:tab/>
        <w:t>network</w:t>
      </w:r>
      <w:r>
        <w:t xml:space="preserve"> to UE</w:t>
      </w:r>
    </w:p>
    <w:p w:rsidR="00C8438D" w:rsidRDefault="00C8438D" w:rsidP="00C8438D">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8438D" w:rsidRPr="005F7EB0" w:rsidTr="00F11FE6">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C8438D" w:rsidRPr="005F7EB0" w:rsidRDefault="00C8438D" w:rsidP="00F11FE6">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rsidR="00C8438D" w:rsidRPr="005F7EB0" w:rsidRDefault="00C8438D" w:rsidP="00F11FE6">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C8438D" w:rsidRPr="005F7EB0" w:rsidRDefault="00C8438D" w:rsidP="00F11FE6">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C8438D" w:rsidRPr="005F7EB0" w:rsidRDefault="00C8438D" w:rsidP="00F11FE6">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C8438D" w:rsidRPr="005F7EB0" w:rsidRDefault="00C8438D" w:rsidP="00F11FE6">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rsidR="00C8438D" w:rsidRPr="005F7EB0" w:rsidRDefault="00C8438D" w:rsidP="00F11FE6">
            <w:pPr>
              <w:pStyle w:val="TAH"/>
            </w:pPr>
            <w:r w:rsidRPr="005F7EB0">
              <w:t>Length</w:t>
            </w:r>
          </w:p>
        </w:tc>
      </w:tr>
      <w:tr w:rsidR="00C8438D" w:rsidRPr="005F7EB0" w:rsidTr="00F11FE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C8438D" w:rsidRPr="005F7EB0" w:rsidRDefault="00C8438D" w:rsidP="00F11FE6">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C8438D" w:rsidRPr="005F7EB0" w:rsidRDefault="00C8438D" w:rsidP="00F11FE6">
            <w:pPr>
              <w:pStyle w:val="TAL"/>
            </w:pPr>
            <w:r w:rsidRPr="005F7EB0">
              <w:t>Extended protocol discriminator</w:t>
            </w:r>
          </w:p>
          <w:p w:rsidR="00C8438D" w:rsidRPr="005F7EB0" w:rsidRDefault="00C8438D" w:rsidP="00F11FE6">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C8438D" w:rsidRPr="005F7EB0" w:rsidRDefault="00C8438D" w:rsidP="00F11FE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C8438D" w:rsidRPr="005F7EB0" w:rsidRDefault="00C8438D" w:rsidP="00F11FE6">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C8438D" w:rsidRPr="005F7EB0" w:rsidRDefault="00C8438D" w:rsidP="00F11FE6">
            <w:pPr>
              <w:pStyle w:val="TAC"/>
            </w:pPr>
            <w:r w:rsidRPr="005F7EB0">
              <w:t>1</w:t>
            </w:r>
          </w:p>
        </w:tc>
      </w:tr>
      <w:tr w:rsidR="00C8438D" w:rsidRPr="005F7EB0" w:rsidTr="00F11FE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C8438D" w:rsidRPr="00CE60D4" w:rsidRDefault="00C8438D" w:rsidP="00F11FE6">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C8438D" w:rsidRPr="00CE60D4" w:rsidRDefault="00C8438D" w:rsidP="00F11FE6">
            <w:pPr>
              <w:pStyle w:val="TAL"/>
            </w:pPr>
            <w:r w:rsidRPr="00CE60D4">
              <w:t>Security header type</w:t>
            </w:r>
          </w:p>
          <w:p w:rsidR="00C8438D" w:rsidRPr="00CE60D4" w:rsidRDefault="00C8438D" w:rsidP="00F11FE6">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rsidR="00C8438D" w:rsidRPr="005F7EB0" w:rsidRDefault="00C8438D" w:rsidP="00F11FE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C8438D" w:rsidRPr="005F7EB0" w:rsidRDefault="00C8438D" w:rsidP="00F11FE6">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C8438D" w:rsidRPr="005F7EB0" w:rsidRDefault="00C8438D" w:rsidP="00F11FE6">
            <w:pPr>
              <w:pStyle w:val="TAC"/>
            </w:pPr>
            <w:r w:rsidRPr="005F7EB0">
              <w:t>1/2</w:t>
            </w:r>
          </w:p>
        </w:tc>
      </w:tr>
      <w:tr w:rsidR="00C8438D" w:rsidRPr="005F7EB0" w:rsidTr="00F11FE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p>
        </w:tc>
        <w:tc>
          <w:tcPr>
            <w:tcW w:w="2835"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Spare half octet</w:t>
            </w:r>
          </w:p>
          <w:p w:rsidR="00C8438D" w:rsidRPr="00CE60D4" w:rsidRDefault="00C8438D" w:rsidP="00F11FE6">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1/2</w:t>
            </w:r>
          </w:p>
        </w:tc>
      </w:tr>
      <w:tr w:rsidR="00C8438D" w:rsidRPr="005F7EB0" w:rsidTr="00F11FE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C8438D" w:rsidRPr="00CE60D4" w:rsidRDefault="00C8438D" w:rsidP="00F11FE6">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C8438D" w:rsidRPr="00CE60D4" w:rsidRDefault="00C8438D" w:rsidP="00F11FE6">
            <w:pPr>
              <w:pStyle w:val="TAL"/>
            </w:pPr>
            <w:r w:rsidRPr="00CE60D4">
              <w:t>Message type</w:t>
            </w:r>
          </w:p>
          <w:p w:rsidR="00C8438D" w:rsidRPr="00CE60D4" w:rsidRDefault="00C8438D" w:rsidP="00F11FE6">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rsidR="00C8438D" w:rsidRPr="005F7EB0" w:rsidRDefault="00C8438D" w:rsidP="00F11FE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C8438D" w:rsidRPr="005F7EB0" w:rsidRDefault="00C8438D" w:rsidP="00F11FE6">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C8438D" w:rsidRPr="005F7EB0" w:rsidRDefault="00C8438D" w:rsidP="00F11FE6">
            <w:pPr>
              <w:pStyle w:val="TAC"/>
            </w:pPr>
            <w:r w:rsidRPr="005F7EB0">
              <w:t>1</w:t>
            </w:r>
          </w:p>
        </w:tc>
      </w:tr>
      <w:tr w:rsidR="00C8438D" w:rsidRPr="005F7EB0" w:rsidTr="00F11FE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C8438D" w:rsidRPr="00CE60D4" w:rsidRDefault="00C8438D" w:rsidP="00F11FE6">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rsidR="00C8438D" w:rsidRPr="00CE60D4" w:rsidRDefault="00C8438D" w:rsidP="00F11FE6">
            <w:pPr>
              <w:pStyle w:val="TAL"/>
            </w:pPr>
            <w:r w:rsidRPr="00CE60D4">
              <w:t>5GS registration result</w:t>
            </w:r>
          </w:p>
          <w:p w:rsidR="00C8438D" w:rsidRPr="00CE60D4" w:rsidRDefault="00C8438D" w:rsidP="00F11FE6">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rsidR="00C8438D" w:rsidRPr="005F7EB0" w:rsidRDefault="00C8438D" w:rsidP="00F11FE6">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rsidR="00C8438D" w:rsidRPr="005F7EB0" w:rsidRDefault="00C8438D" w:rsidP="00F11FE6">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rsidR="00C8438D" w:rsidRPr="005F7EB0" w:rsidRDefault="00C8438D" w:rsidP="00F11FE6">
            <w:pPr>
              <w:pStyle w:val="TAC"/>
              <w:rPr>
                <w:lang w:eastAsia="ja-JP"/>
              </w:rPr>
            </w:pPr>
            <w:r w:rsidRPr="005F7EB0">
              <w:rPr>
                <w:lang w:eastAsia="ja-JP"/>
              </w:rPr>
              <w:t>2</w:t>
            </w:r>
          </w:p>
        </w:tc>
      </w:tr>
      <w:tr w:rsidR="00C8438D" w:rsidRPr="005F7EB0" w:rsidTr="00F11FE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5GS mobile identity</w:t>
            </w:r>
          </w:p>
          <w:p w:rsidR="00C8438D" w:rsidRPr="00CE60D4" w:rsidRDefault="00C8438D" w:rsidP="00F11FE6">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1</w:t>
            </w:r>
            <w:r>
              <w:t>4</w:t>
            </w:r>
          </w:p>
        </w:tc>
      </w:tr>
      <w:tr w:rsidR="00C8438D" w:rsidRPr="005F7EB0" w:rsidTr="00F11FE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PLMN list</w:t>
            </w:r>
          </w:p>
          <w:p w:rsidR="00C8438D" w:rsidRPr="00CE60D4" w:rsidRDefault="00C8438D" w:rsidP="00F11FE6">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5-47</w:t>
            </w:r>
          </w:p>
        </w:tc>
      </w:tr>
      <w:tr w:rsidR="00C8438D" w:rsidRPr="005F7EB0" w:rsidTr="00F11FE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rsidR="00C8438D" w:rsidRPr="00CE60D4" w:rsidRDefault="00C8438D" w:rsidP="00F11FE6">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rsidR="00C8438D" w:rsidRPr="00CE60D4" w:rsidRDefault="00C8438D" w:rsidP="00F11FE6">
            <w:pPr>
              <w:pStyle w:val="TAL"/>
            </w:pPr>
            <w:r w:rsidRPr="00CE60D4">
              <w:t>5GS tracking area identity list</w:t>
            </w:r>
          </w:p>
          <w:p w:rsidR="00C8438D" w:rsidRPr="00CE60D4" w:rsidRDefault="00C8438D" w:rsidP="00F11FE6">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rsidR="00C8438D" w:rsidRPr="005F7EB0" w:rsidRDefault="00C8438D" w:rsidP="00F11F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rsidR="00C8438D" w:rsidRPr="005F7EB0" w:rsidRDefault="00C8438D" w:rsidP="00F11FE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rsidR="00C8438D" w:rsidRPr="005F7EB0" w:rsidRDefault="00C8438D" w:rsidP="00F11FE6">
            <w:pPr>
              <w:pStyle w:val="TAC"/>
            </w:pPr>
            <w:r w:rsidRPr="005F7EB0">
              <w:t>9-114</w:t>
            </w:r>
          </w:p>
        </w:tc>
      </w:tr>
      <w:tr w:rsidR="00C8438D" w:rsidRPr="005F7EB0" w:rsidTr="00F11FE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NSSAI</w:t>
            </w:r>
          </w:p>
          <w:p w:rsidR="00C8438D" w:rsidRPr="00CE60D4" w:rsidRDefault="00C8438D" w:rsidP="00F11FE6">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del w:id="18" w:author="Luetzenkirchen, Thomas" w:date="2019-02-18T14:45:00Z">
              <w:r w:rsidRPr="005F7EB0" w:rsidDel="0015690A">
                <w:delText>4</w:delText>
              </w:r>
            </w:del>
            <w:ins w:id="19" w:author="Luetzenkirchen, Thomas" w:date="2019-02-18T14:45:00Z">
              <w:r w:rsidR="0015690A">
                <w:t>2</w:t>
              </w:r>
            </w:ins>
            <w:r w:rsidRPr="005F7EB0">
              <w:t>-74</w:t>
            </w:r>
          </w:p>
        </w:tc>
      </w:tr>
      <w:tr w:rsidR="00C8438D" w:rsidRPr="005F7EB0" w:rsidTr="00F11FE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Rejected NSSAI</w:t>
            </w:r>
          </w:p>
          <w:p w:rsidR="00C8438D" w:rsidRPr="00CE60D4" w:rsidRDefault="00C8438D" w:rsidP="00F11FE6">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4-42</w:t>
            </w:r>
          </w:p>
        </w:tc>
      </w:tr>
      <w:tr w:rsidR="00C8438D" w:rsidRPr="005F7EB0" w:rsidTr="00F11FE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NSSAI</w:t>
            </w:r>
          </w:p>
          <w:p w:rsidR="00C8438D" w:rsidRPr="00CE60D4" w:rsidRDefault="00C8438D" w:rsidP="00F11FE6">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del w:id="20" w:author="Luetzenkirchen, Thomas" w:date="2019-02-04T10:04:00Z">
              <w:r w:rsidRPr="005F7EB0" w:rsidDel="00C8438D">
                <w:delText>4</w:delText>
              </w:r>
            </w:del>
            <w:ins w:id="21" w:author="Luetzenkirchen, Thomas" w:date="2019-02-04T10:04:00Z">
              <w:r>
                <w:t>2</w:t>
              </w:r>
            </w:ins>
            <w:r w:rsidRPr="005F7EB0">
              <w:t>-146</w:t>
            </w:r>
          </w:p>
        </w:tc>
      </w:tr>
      <w:tr w:rsidR="00C8438D" w:rsidRPr="005F7EB0" w:rsidTr="00F11FE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5GS network feature support</w:t>
            </w:r>
          </w:p>
          <w:p w:rsidR="00C8438D" w:rsidRPr="00CE60D4" w:rsidRDefault="00C8438D" w:rsidP="00F11FE6">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3-5</w:t>
            </w:r>
          </w:p>
        </w:tc>
      </w:tr>
      <w:tr w:rsidR="00C8438D" w:rsidRPr="005F7EB0" w:rsidTr="00F11FE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PDU session status</w:t>
            </w:r>
          </w:p>
          <w:p w:rsidR="00C8438D" w:rsidRPr="00CE60D4" w:rsidRDefault="00C8438D" w:rsidP="00F11FE6">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4-34</w:t>
            </w:r>
          </w:p>
        </w:tc>
      </w:tr>
      <w:tr w:rsidR="00C8438D" w:rsidRPr="005F7EB0" w:rsidTr="00F11FE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PDU session reactivation result</w:t>
            </w:r>
          </w:p>
          <w:p w:rsidR="00C8438D" w:rsidRPr="00CE60D4" w:rsidRDefault="00C8438D" w:rsidP="00F11FE6">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4-32</w:t>
            </w:r>
          </w:p>
        </w:tc>
      </w:tr>
      <w:tr w:rsidR="00C8438D" w:rsidRPr="005F7EB0" w:rsidTr="00F11FE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PDU session reactivation result error cause</w:t>
            </w:r>
          </w:p>
          <w:p w:rsidR="00C8438D" w:rsidRPr="00CE60D4" w:rsidRDefault="00C8438D" w:rsidP="00F11FE6">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5-515</w:t>
            </w:r>
          </w:p>
        </w:tc>
      </w:tr>
      <w:tr w:rsidR="00C8438D" w:rsidRPr="005F7EB0" w:rsidTr="00F11FE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L"/>
            </w:pPr>
            <w:r w:rsidRPr="005F7EB0">
              <w:t>LADN information</w:t>
            </w:r>
          </w:p>
          <w:p w:rsidR="00C8438D" w:rsidRPr="005F7EB0" w:rsidRDefault="00C8438D" w:rsidP="00F11FE6">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12-17</w:t>
            </w:r>
            <w:r>
              <w:t>15</w:t>
            </w:r>
          </w:p>
        </w:tc>
      </w:tr>
      <w:tr w:rsidR="00C8438D" w:rsidRPr="005F7EB0" w:rsidTr="00F11FE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L"/>
            </w:pPr>
            <w:r w:rsidRPr="005F7EB0">
              <w:rPr>
                <w:rFonts w:hint="eastAsia"/>
              </w:rPr>
              <w:t>MICO indication</w:t>
            </w:r>
          </w:p>
          <w:p w:rsidR="00C8438D" w:rsidRPr="005F7EB0" w:rsidRDefault="00C8438D" w:rsidP="00F11FE6">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1</w:t>
            </w:r>
          </w:p>
        </w:tc>
      </w:tr>
      <w:tr w:rsidR="00C8438D" w:rsidRPr="005F7EB0" w:rsidTr="00F11FE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Network slicing indication</w:t>
            </w:r>
          </w:p>
          <w:p w:rsidR="00C8438D" w:rsidRPr="00CE60D4" w:rsidRDefault="00C8438D" w:rsidP="00F11FE6">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t>1</w:t>
            </w:r>
          </w:p>
        </w:tc>
      </w:tr>
      <w:tr w:rsidR="00C8438D" w:rsidRPr="005F7EB0" w:rsidTr="00F11FE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Service area list</w:t>
            </w:r>
          </w:p>
          <w:p w:rsidR="00C8438D" w:rsidRPr="00CE60D4" w:rsidRDefault="00C8438D" w:rsidP="00F11FE6">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6-114</w:t>
            </w:r>
          </w:p>
        </w:tc>
      </w:tr>
      <w:tr w:rsidR="00C8438D" w:rsidRPr="005F7EB0" w:rsidTr="00F11FE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GPRS timer 3</w:t>
            </w:r>
          </w:p>
          <w:p w:rsidR="00C8438D" w:rsidRPr="00CE60D4" w:rsidRDefault="00C8438D" w:rsidP="00F11FE6">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rPr>
                <w:rFonts w:hint="eastAsia"/>
              </w:rPr>
              <w:t>3</w:t>
            </w:r>
          </w:p>
        </w:tc>
      </w:tr>
      <w:tr w:rsidR="00C8438D" w:rsidRPr="005F7EB0" w:rsidTr="00F11FE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rsidR="00C8438D" w:rsidRPr="004C33A6" w:rsidRDefault="00C8438D" w:rsidP="00F11FE6">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GPRS timer 2</w:t>
            </w:r>
          </w:p>
          <w:p w:rsidR="00C8438D" w:rsidRPr="00CE60D4" w:rsidRDefault="00C8438D" w:rsidP="00F11FE6">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rPr>
                <w:rFonts w:hint="eastAsia"/>
              </w:rPr>
              <w:t>3</w:t>
            </w:r>
          </w:p>
        </w:tc>
      </w:tr>
      <w:tr w:rsidR="00C8438D" w:rsidRPr="005F7EB0" w:rsidTr="00F11FE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GPRS timer 2</w:t>
            </w:r>
          </w:p>
          <w:p w:rsidR="00C8438D" w:rsidRPr="00CE60D4" w:rsidRDefault="00C8438D" w:rsidP="00F11FE6">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rPr>
                <w:rFonts w:hint="eastAsia"/>
              </w:rPr>
              <w:t>3</w:t>
            </w:r>
          </w:p>
        </w:tc>
      </w:tr>
      <w:tr w:rsidR="00C8438D" w:rsidRPr="005F7EB0" w:rsidTr="00F11FE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Emergency number list</w:t>
            </w:r>
          </w:p>
          <w:p w:rsidR="00C8438D" w:rsidRPr="00CE60D4" w:rsidRDefault="00C8438D" w:rsidP="00F11FE6">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5-50</w:t>
            </w:r>
          </w:p>
        </w:tc>
      </w:tr>
      <w:tr w:rsidR="00C8438D" w:rsidRPr="005F7EB0" w:rsidTr="00F11FE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Extended emergency number list</w:t>
            </w:r>
          </w:p>
          <w:p w:rsidR="00C8438D" w:rsidRPr="00CE60D4" w:rsidRDefault="00C8438D" w:rsidP="00F11FE6">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t>7-65538</w:t>
            </w:r>
          </w:p>
        </w:tc>
      </w:tr>
      <w:tr w:rsidR="00C8438D" w:rsidRPr="005F7EB0" w:rsidTr="00F11FE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SOR transparent container</w:t>
            </w:r>
          </w:p>
          <w:p w:rsidR="00C8438D" w:rsidRPr="00CE60D4" w:rsidRDefault="00C8438D" w:rsidP="00F11FE6">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t>20-2048</w:t>
            </w:r>
          </w:p>
        </w:tc>
      </w:tr>
      <w:tr w:rsidR="00C8438D" w:rsidRPr="005F7EB0" w:rsidTr="00F11FE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CE60D4">
              <w:t>EAP message</w:t>
            </w:r>
          </w:p>
          <w:p w:rsidR="00C8438D" w:rsidRPr="00CE60D4" w:rsidRDefault="00C8438D" w:rsidP="00F11FE6">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7-1503</w:t>
            </w:r>
          </w:p>
        </w:tc>
      </w:tr>
      <w:tr w:rsidR="00C8438D" w:rsidRPr="005F7EB0" w:rsidTr="00F11FE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rsidR="00C8438D" w:rsidRPr="00CE60D4" w:rsidRDefault="00C8438D" w:rsidP="00F11FE6">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rsidR="00C8438D" w:rsidRPr="001344AD" w:rsidRDefault="00C8438D" w:rsidP="00F11FE6">
            <w:pPr>
              <w:pStyle w:val="TAL"/>
            </w:pPr>
            <w:r w:rsidRPr="001344AD">
              <w:t>NSSAI inclusion mode</w:t>
            </w:r>
          </w:p>
          <w:p w:rsidR="00C8438D" w:rsidRPr="00CE60D4" w:rsidRDefault="00C8438D" w:rsidP="00F11FE6">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1344AD">
              <w:t>1</w:t>
            </w:r>
          </w:p>
        </w:tc>
      </w:tr>
      <w:tr w:rsidR="00C8438D" w:rsidRPr="005F7EB0" w:rsidTr="00F11FE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8438D" w:rsidRPr="001344AD" w:rsidRDefault="00C8438D" w:rsidP="00F11FE6">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rsidR="00C8438D" w:rsidRPr="001344AD" w:rsidRDefault="00C8438D" w:rsidP="00F11FE6">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L"/>
            </w:pPr>
            <w:r>
              <w:t>O</w:t>
            </w:r>
            <w:r w:rsidRPr="005F7EB0">
              <w:t>perator-defined access categor</w:t>
            </w:r>
            <w:r>
              <w:t>y definitions</w:t>
            </w:r>
          </w:p>
          <w:p w:rsidR="00C8438D" w:rsidRPr="001344AD" w:rsidRDefault="00C8438D" w:rsidP="00F11FE6">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rsidR="00C8438D" w:rsidRPr="001344AD" w:rsidRDefault="00C8438D" w:rsidP="00F11F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C8438D" w:rsidRPr="001344AD" w:rsidRDefault="00C8438D" w:rsidP="00F11FE6">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C8438D" w:rsidRPr="001344AD" w:rsidRDefault="00C8438D" w:rsidP="00F11FE6">
            <w:pPr>
              <w:pStyle w:val="TAC"/>
            </w:pPr>
            <w:r w:rsidRPr="005F7EB0">
              <w:t>3-</w:t>
            </w:r>
            <w:r>
              <w:t>TBD</w:t>
            </w:r>
          </w:p>
        </w:tc>
      </w:tr>
      <w:tr w:rsidR="00C8438D" w:rsidRPr="005F7EB0" w:rsidTr="00F11FE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8438D" w:rsidRDefault="00C8438D" w:rsidP="00F11FE6">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rsidR="00C8438D" w:rsidRDefault="00C8438D" w:rsidP="00F11FE6">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rsidR="00C8438D" w:rsidRDefault="00C8438D" w:rsidP="00F11FE6">
            <w:pPr>
              <w:pStyle w:val="TAL"/>
            </w:pPr>
            <w:r>
              <w:t>5GS DRX parameters</w:t>
            </w:r>
          </w:p>
          <w:p w:rsidR="00C8438D" w:rsidRDefault="00C8438D" w:rsidP="00F11FE6">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t>3</w:t>
            </w:r>
          </w:p>
        </w:tc>
      </w:tr>
    </w:tbl>
    <w:p w:rsidR="00C8438D" w:rsidRPr="00440029" w:rsidRDefault="00C8438D" w:rsidP="00C8438D"/>
    <w:p w:rsidR="00C8438D" w:rsidRDefault="00C8438D" w:rsidP="00C8438D">
      <w:pPr>
        <w:jc w:val="center"/>
      </w:pPr>
    </w:p>
    <w:p w:rsidR="00C8438D" w:rsidRDefault="00C8438D" w:rsidP="00C8438D">
      <w:pPr>
        <w:jc w:val="center"/>
      </w:pPr>
      <w:r w:rsidRPr="008A7642">
        <w:rPr>
          <w:noProof/>
          <w:highlight w:val="green"/>
        </w:rPr>
        <w:lastRenderedPageBreak/>
        <w:t xml:space="preserve">*** </w:t>
      </w:r>
      <w:r>
        <w:rPr>
          <w:noProof/>
          <w:highlight w:val="green"/>
        </w:rPr>
        <w:t>Next</w:t>
      </w:r>
      <w:r w:rsidRPr="008A7642">
        <w:rPr>
          <w:noProof/>
          <w:highlight w:val="green"/>
        </w:rPr>
        <w:t xml:space="preserve"> change ***</w:t>
      </w:r>
    </w:p>
    <w:p w:rsidR="00C8438D" w:rsidRPr="00440029" w:rsidRDefault="00C8438D" w:rsidP="00C8438D">
      <w:pPr>
        <w:pStyle w:val="Heading3"/>
      </w:pPr>
      <w:bookmarkStart w:id="22" w:name="_Toc533172261"/>
      <w:r>
        <w:t>8.2</w:t>
      </w:r>
      <w:r w:rsidRPr="00440029">
        <w:t>.</w:t>
      </w:r>
      <w:r>
        <w:t>19</w:t>
      </w:r>
      <w:r w:rsidRPr="00440029">
        <w:tab/>
      </w:r>
      <w:r>
        <w:t>C</w:t>
      </w:r>
      <w:r w:rsidRPr="006415A3">
        <w:t>onfiguration update command</w:t>
      </w:r>
      <w:bookmarkEnd w:id="22"/>
    </w:p>
    <w:p w:rsidR="00C8438D" w:rsidRPr="00440029" w:rsidRDefault="00C8438D" w:rsidP="00C8438D">
      <w:pPr>
        <w:pStyle w:val="Heading4"/>
        <w:rPr>
          <w:lang w:eastAsia="ko-KR"/>
        </w:rPr>
      </w:pPr>
      <w:bookmarkStart w:id="23" w:name="_Toc533172262"/>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3"/>
    </w:p>
    <w:p w:rsidR="00C8438D" w:rsidRPr="00440029" w:rsidRDefault="00C8438D" w:rsidP="00C8438D">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rsidR="00C8438D" w:rsidRPr="00440029" w:rsidRDefault="00C8438D" w:rsidP="00C8438D">
      <w:pPr>
        <w:pStyle w:val="B1"/>
      </w:pPr>
      <w:r w:rsidRPr="00440029">
        <w:t>Message type:</w:t>
      </w:r>
      <w:r w:rsidRPr="00440029">
        <w:tab/>
      </w:r>
      <w:r w:rsidRPr="006415A3">
        <w:t>CONFIGURATION UPDATE COMMAND</w:t>
      </w:r>
    </w:p>
    <w:p w:rsidR="00C8438D" w:rsidRPr="00440029" w:rsidRDefault="00C8438D" w:rsidP="00C8438D">
      <w:pPr>
        <w:pStyle w:val="B1"/>
      </w:pPr>
      <w:r w:rsidRPr="00440029">
        <w:t>Significance:</w:t>
      </w:r>
      <w:r>
        <w:tab/>
      </w:r>
      <w:r w:rsidRPr="00440029">
        <w:t>dual</w:t>
      </w:r>
    </w:p>
    <w:p w:rsidR="00C8438D" w:rsidRDefault="00C8438D" w:rsidP="00C8438D">
      <w:pPr>
        <w:pStyle w:val="B1"/>
      </w:pPr>
      <w:r w:rsidRPr="00440029">
        <w:t>Direction:</w:t>
      </w:r>
      <w:r>
        <w:tab/>
      </w:r>
      <w:r w:rsidRPr="00440029">
        <w:tab/>
        <w:t>network</w:t>
      </w:r>
      <w:r>
        <w:t xml:space="preserve"> to UE</w:t>
      </w:r>
    </w:p>
    <w:p w:rsidR="00C8438D" w:rsidRDefault="00C8438D" w:rsidP="00C8438D">
      <w:pPr>
        <w:pStyle w:val="TH"/>
      </w:pPr>
      <w:r>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C8438D" w:rsidRPr="005F7EB0" w:rsidTr="00F11FE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rsidR="00C8438D" w:rsidRPr="005F7EB0" w:rsidRDefault="00C8438D" w:rsidP="00F11FE6">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C8438D" w:rsidRPr="005F7EB0" w:rsidRDefault="00C8438D" w:rsidP="00F11FE6">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C8438D" w:rsidRPr="005F7EB0" w:rsidRDefault="00C8438D" w:rsidP="00F11FE6">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C8438D" w:rsidRPr="005F7EB0" w:rsidRDefault="00C8438D" w:rsidP="00F11FE6">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C8438D" w:rsidRPr="005F7EB0" w:rsidRDefault="00C8438D" w:rsidP="00F11FE6">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C8438D" w:rsidRPr="005F7EB0" w:rsidRDefault="00C8438D" w:rsidP="00F11FE6">
            <w:pPr>
              <w:pStyle w:val="TAH"/>
            </w:pPr>
            <w:r w:rsidRPr="005F7EB0">
              <w:t>Length</w:t>
            </w:r>
          </w:p>
        </w:tc>
      </w:tr>
      <w:tr w:rsidR="00C8438D" w:rsidRPr="005F7EB0" w:rsidTr="00F11FE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C8438D" w:rsidRPr="000D0840" w:rsidRDefault="00C8438D" w:rsidP="00F11FE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C8438D" w:rsidRPr="000D0840" w:rsidRDefault="00C8438D" w:rsidP="00F11FE6">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C8438D" w:rsidRPr="000D0840" w:rsidRDefault="00C8438D" w:rsidP="00F11FE6">
            <w:pPr>
              <w:pStyle w:val="TAL"/>
            </w:pPr>
            <w:r w:rsidRPr="000D0840">
              <w:t>Extended protocol discriminator</w:t>
            </w:r>
          </w:p>
          <w:p w:rsidR="00C8438D" w:rsidRPr="000D0840" w:rsidRDefault="00C8438D" w:rsidP="00F11FE6">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rsidR="00C8438D" w:rsidRPr="005F7EB0" w:rsidRDefault="00C8438D" w:rsidP="00F11FE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C8438D" w:rsidRPr="005F7EB0" w:rsidRDefault="00C8438D" w:rsidP="00F11FE6">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C8438D" w:rsidRPr="005F7EB0" w:rsidRDefault="00C8438D" w:rsidP="00F11FE6">
            <w:pPr>
              <w:pStyle w:val="TAC"/>
            </w:pPr>
            <w:r w:rsidRPr="005F7EB0">
              <w:t>1</w:t>
            </w:r>
          </w:p>
        </w:tc>
      </w:tr>
      <w:tr w:rsidR="00C8438D" w:rsidRPr="005F7EB0" w:rsidTr="00F11FE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C8438D" w:rsidRPr="000D0840" w:rsidRDefault="00C8438D" w:rsidP="00F11FE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C8438D" w:rsidRPr="000D0840" w:rsidRDefault="00C8438D" w:rsidP="00F11FE6">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rsidR="00C8438D" w:rsidRPr="000D0840" w:rsidRDefault="00C8438D" w:rsidP="00F11FE6">
            <w:pPr>
              <w:pStyle w:val="TAL"/>
            </w:pPr>
            <w:r w:rsidRPr="000D0840">
              <w:t>Security header type</w:t>
            </w:r>
          </w:p>
          <w:p w:rsidR="00C8438D" w:rsidRPr="000D0840" w:rsidRDefault="00C8438D" w:rsidP="00F11FE6">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rsidR="00C8438D" w:rsidRPr="005F7EB0" w:rsidRDefault="00C8438D" w:rsidP="00F11FE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C8438D" w:rsidRPr="005F7EB0" w:rsidRDefault="00C8438D" w:rsidP="00F11FE6">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C8438D" w:rsidRPr="005F7EB0" w:rsidRDefault="00C8438D" w:rsidP="00F11FE6">
            <w:pPr>
              <w:pStyle w:val="TAC"/>
            </w:pPr>
            <w:r w:rsidRPr="005F7EB0">
              <w:t>1/2</w:t>
            </w:r>
          </w:p>
        </w:tc>
      </w:tr>
      <w:tr w:rsidR="00C8438D" w:rsidRPr="005F7EB0" w:rsidTr="00F11FE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C8438D" w:rsidRPr="000D0840" w:rsidRDefault="00C8438D" w:rsidP="00F11FE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C8438D" w:rsidRPr="000D0840" w:rsidRDefault="00C8438D" w:rsidP="00F11FE6">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rsidR="00C8438D" w:rsidRPr="000D0840" w:rsidRDefault="00C8438D" w:rsidP="00F11FE6">
            <w:pPr>
              <w:pStyle w:val="TAL"/>
            </w:pPr>
            <w:r w:rsidRPr="000D0840">
              <w:t>Spare half octet</w:t>
            </w:r>
          </w:p>
          <w:p w:rsidR="00C8438D" w:rsidRPr="000D0840" w:rsidRDefault="00C8438D" w:rsidP="00F11FE6">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rsidR="00C8438D" w:rsidRPr="005F7EB0" w:rsidRDefault="00C8438D" w:rsidP="00F11FE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C8438D" w:rsidRPr="005F7EB0" w:rsidRDefault="00C8438D" w:rsidP="00F11FE6">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C8438D" w:rsidRPr="005F7EB0" w:rsidRDefault="00C8438D" w:rsidP="00F11FE6">
            <w:pPr>
              <w:pStyle w:val="TAC"/>
            </w:pPr>
            <w:r w:rsidRPr="005F7EB0">
              <w:t>1/2</w:t>
            </w:r>
          </w:p>
        </w:tc>
      </w:tr>
      <w:tr w:rsidR="00C8438D" w:rsidRPr="005F7EB0" w:rsidTr="00F11FE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C8438D" w:rsidRPr="000D0840" w:rsidRDefault="00C8438D" w:rsidP="00F11FE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C8438D" w:rsidRPr="000D0840" w:rsidRDefault="00C8438D" w:rsidP="00F11FE6">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C8438D" w:rsidRPr="000D0840" w:rsidRDefault="00C8438D" w:rsidP="00F11FE6">
            <w:pPr>
              <w:pStyle w:val="TAL"/>
            </w:pPr>
            <w:r w:rsidRPr="000D0840">
              <w:t>Message type</w:t>
            </w:r>
          </w:p>
          <w:p w:rsidR="00C8438D" w:rsidRPr="000D0840" w:rsidRDefault="00C8438D" w:rsidP="00F11FE6">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C8438D" w:rsidRPr="005F7EB0" w:rsidRDefault="00C8438D" w:rsidP="00F11FE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C8438D" w:rsidRPr="005F7EB0" w:rsidRDefault="00C8438D" w:rsidP="00F11FE6">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C8438D" w:rsidRPr="005F7EB0" w:rsidRDefault="00C8438D" w:rsidP="00F11FE6">
            <w:pPr>
              <w:pStyle w:val="TAC"/>
            </w:pPr>
            <w:r w:rsidRPr="005F7EB0">
              <w:t>1</w:t>
            </w:r>
          </w:p>
        </w:tc>
      </w:tr>
      <w:tr w:rsidR="00C8438D" w:rsidRPr="005F7EB0" w:rsidTr="00F11FE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C8438D" w:rsidRPr="000D0840" w:rsidRDefault="00C8438D" w:rsidP="00F11FE6">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rsidR="00C8438D" w:rsidRPr="000D0840" w:rsidRDefault="00C8438D" w:rsidP="00F11FE6">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rsidR="00C8438D" w:rsidRPr="000D0840" w:rsidRDefault="00C8438D" w:rsidP="00F11FE6">
            <w:pPr>
              <w:pStyle w:val="TAL"/>
            </w:pPr>
            <w:r w:rsidRPr="000D0840">
              <w:t>Configuration update indication</w:t>
            </w:r>
          </w:p>
          <w:p w:rsidR="00C8438D" w:rsidRPr="000D0840" w:rsidRDefault="00C8438D" w:rsidP="00F11FE6">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1</w:t>
            </w:r>
          </w:p>
        </w:tc>
      </w:tr>
      <w:tr w:rsidR="00C8438D" w:rsidRPr="005F7EB0" w:rsidTr="00F11FE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C8438D" w:rsidRPr="000D0840" w:rsidRDefault="00C8438D" w:rsidP="00F11FE6">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rsidR="00C8438D" w:rsidRPr="000D0840" w:rsidRDefault="00C8438D" w:rsidP="00F11FE6">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rsidR="00C8438D" w:rsidRPr="000D0840" w:rsidRDefault="00C8438D" w:rsidP="00F11FE6">
            <w:pPr>
              <w:pStyle w:val="TAL"/>
            </w:pPr>
            <w:r w:rsidRPr="000D0840">
              <w:t>5GS mobile identity</w:t>
            </w:r>
          </w:p>
          <w:p w:rsidR="00C8438D" w:rsidRPr="000D0840" w:rsidRDefault="00C8438D" w:rsidP="00F11FE6">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1</w:t>
            </w:r>
            <w:r>
              <w:t>4</w:t>
            </w:r>
          </w:p>
        </w:tc>
      </w:tr>
      <w:tr w:rsidR="00C8438D" w:rsidRPr="005F7EB0" w:rsidTr="00F11FE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C8438D" w:rsidRPr="000D0840" w:rsidRDefault="00C8438D" w:rsidP="00F11FE6">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rsidR="00C8438D" w:rsidRPr="000D0840" w:rsidRDefault="00C8438D" w:rsidP="00F11FE6">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rsidR="00C8438D" w:rsidRPr="000D0840" w:rsidRDefault="00C8438D" w:rsidP="00F11FE6">
            <w:pPr>
              <w:pStyle w:val="TAL"/>
            </w:pPr>
            <w:r w:rsidRPr="000D0840">
              <w:t>5GS tracking area identity list</w:t>
            </w:r>
          </w:p>
          <w:p w:rsidR="00C8438D" w:rsidRPr="000D0840" w:rsidRDefault="00C8438D" w:rsidP="00F11FE6">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9-114</w:t>
            </w:r>
          </w:p>
        </w:tc>
      </w:tr>
      <w:tr w:rsidR="00C8438D" w:rsidRPr="005F7EB0" w:rsidTr="00F11FE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L"/>
            </w:pPr>
            <w:r w:rsidRPr="005F7EB0">
              <w:t>NSSAI</w:t>
            </w:r>
          </w:p>
          <w:p w:rsidR="00C8438D" w:rsidRPr="005F7EB0" w:rsidRDefault="00C8438D" w:rsidP="00F11FE6">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del w:id="24" w:author="Luetzenkirchen, Thomas" w:date="2019-02-18T14:45:00Z">
              <w:r w:rsidRPr="005F7EB0" w:rsidDel="0015690A">
                <w:delText>4</w:delText>
              </w:r>
            </w:del>
            <w:ins w:id="25" w:author="Luetzenkirchen, Thomas" w:date="2019-02-18T14:45:00Z">
              <w:r w:rsidR="0015690A">
                <w:t>2</w:t>
              </w:r>
            </w:ins>
            <w:r w:rsidRPr="005F7EB0">
              <w:t>-74</w:t>
            </w:r>
          </w:p>
        </w:tc>
      </w:tr>
      <w:tr w:rsidR="00C8438D" w:rsidRPr="005F7EB0" w:rsidTr="00F11FE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L"/>
            </w:pPr>
            <w:r w:rsidRPr="005F7EB0">
              <w:t>Service area list</w:t>
            </w:r>
          </w:p>
          <w:p w:rsidR="00C8438D" w:rsidRPr="005F7EB0" w:rsidRDefault="00C8438D" w:rsidP="00F11FE6">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6-114</w:t>
            </w:r>
          </w:p>
        </w:tc>
      </w:tr>
      <w:tr w:rsidR="00C8438D" w:rsidRPr="005F7EB0" w:rsidTr="00F11FE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L"/>
            </w:pPr>
            <w:r w:rsidRPr="005F7EB0">
              <w:t>Network name</w:t>
            </w:r>
          </w:p>
          <w:p w:rsidR="00C8438D" w:rsidRPr="005F7EB0" w:rsidRDefault="00C8438D" w:rsidP="00F11FE6">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3-</w:t>
            </w:r>
            <w:r w:rsidRPr="005F7EB0">
              <w:rPr>
                <w:rFonts w:hint="eastAsia"/>
              </w:rPr>
              <w:t>n</w:t>
            </w:r>
          </w:p>
        </w:tc>
      </w:tr>
      <w:tr w:rsidR="00C8438D" w:rsidRPr="005F7EB0" w:rsidTr="00F11FE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L"/>
            </w:pPr>
            <w:r w:rsidRPr="005F7EB0">
              <w:t>Network name</w:t>
            </w:r>
          </w:p>
          <w:p w:rsidR="00C8438D" w:rsidRPr="005F7EB0" w:rsidRDefault="00C8438D" w:rsidP="00F11FE6">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3-</w:t>
            </w:r>
            <w:r w:rsidRPr="005F7EB0">
              <w:rPr>
                <w:rFonts w:hint="eastAsia"/>
              </w:rPr>
              <w:t>n</w:t>
            </w:r>
          </w:p>
        </w:tc>
      </w:tr>
      <w:tr w:rsidR="00C8438D" w:rsidRPr="005F7EB0" w:rsidTr="00F11FE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L"/>
            </w:pPr>
            <w:r w:rsidRPr="005F7EB0">
              <w:t>Time zone</w:t>
            </w:r>
          </w:p>
          <w:p w:rsidR="00C8438D" w:rsidRPr="005F7EB0" w:rsidRDefault="00C8438D" w:rsidP="00F11FE6">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2</w:t>
            </w:r>
          </w:p>
        </w:tc>
      </w:tr>
      <w:tr w:rsidR="00C8438D" w:rsidRPr="005F7EB0" w:rsidTr="00F11FE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L"/>
            </w:pPr>
            <w:r w:rsidRPr="005F7EB0">
              <w:t>Time zone and time</w:t>
            </w:r>
          </w:p>
          <w:p w:rsidR="00C8438D" w:rsidRPr="005F7EB0" w:rsidRDefault="00C8438D" w:rsidP="00F11FE6">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8</w:t>
            </w:r>
          </w:p>
        </w:tc>
      </w:tr>
      <w:tr w:rsidR="00C8438D" w:rsidRPr="005F7EB0" w:rsidTr="00F11FE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L"/>
            </w:pPr>
            <w:r w:rsidRPr="005F7EB0">
              <w:t>Daylight saving time</w:t>
            </w:r>
          </w:p>
          <w:p w:rsidR="00C8438D" w:rsidRPr="005F7EB0" w:rsidRDefault="00C8438D" w:rsidP="00F11FE6">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3</w:t>
            </w:r>
          </w:p>
        </w:tc>
      </w:tr>
      <w:tr w:rsidR="00C8438D" w:rsidRPr="005F7EB0" w:rsidTr="00F11FE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L"/>
            </w:pPr>
            <w:r w:rsidRPr="005F7EB0">
              <w:t>LADN information</w:t>
            </w:r>
          </w:p>
          <w:p w:rsidR="00C8438D" w:rsidRPr="005F7EB0" w:rsidRDefault="00C8438D" w:rsidP="00F11FE6">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3-17</w:t>
            </w:r>
            <w:r>
              <w:t>15</w:t>
            </w:r>
          </w:p>
        </w:tc>
      </w:tr>
      <w:tr w:rsidR="00C8438D" w:rsidRPr="005F7EB0" w:rsidTr="00F11FE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L"/>
            </w:pPr>
            <w:r w:rsidRPr="005F7EB0">
              <w:rPr>
                <w:rFonts w:hint="eastAsia"/>
              </w:rPr>
              <w:t>MICO indication</w:t>
            </w:r>
          </w:p>
          <w:p w:rsidR="00C8438D" w:rsidRPr="005F7EB0" w:rsidRDefault="00C8438D" w:rsidP="00F11FE6">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1</w:t>
            </w:r>
          </w:p>
        </w:tc>
      </w:tr>
      <w:tr w:rsidR="00C8438D" w:rsidRPr="005F7EB0" w:rsidTr="00F11FE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rsidR="00C8438D" w:rsidRDefault="00C8438D" w:rsidP="00F11FE6">
            <w:pPr>
              <w:pStyle w:val="TAL"/>
            </w:pPr>
            <w:r>
              <w:t>Network slicing indication</w:t>
            </w:r>
          </w:p>
          <w:p w:rsidR="00C8438D" w:rsidRPr="005F7EB0" w:rsidRDefault="00C8438D" w:rsidP="00F11FE6">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t>1</w:t>
            </w:r>
          </w:p>
        </w:tc>
      </w:tr>
      <w:tr w:rsidR="00C8438D" w:rsidRPr="005F7EB0" w:rsidTr="00F11FE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L"/>
            </w:pPr>
            <w:r w:rsidRPr="005F7EB0">
              <w:t>NSSAI</w:t>
            </w:r>
          </w:p>
          <w:p w:rsidR="00C8438D" w:rsidRPr="005F7EB0" w:rsidRDefault="00C8438D" w:rsidP="00F11FE6">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del w:id="26" w:author="Luetzenkirchen, Thomas" w:date="2019-02-04T09:59:00Z">
              <w:r w:rsidRPr="005F7EB0" w:rsidDel="00C8438D">
                <w:delText>4</w:delText>
              </w:r>
            </w:del>
            <w:ins w:id="27" w:author="Luetzenkirchen, Thomas" w:date="2019-02-04T09:59:00Z">
              <w:r>
                <w:t>2</w:t>
              </w:r>
            </w:ins>
            <w:r w:rsidRPr="005F7EB0">
              <w:t>-146</w:t>
            </w:r>
          </w:p>
        </w:tc>
      </w:tr>
      <w:tr w:rsidR="00C8438D" w:rsidRPr="005F7EB0" w:rsidTr="00F11FE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L"/>
            </w:pPr>
            <w:r w:rsidRPr="005F7EB0">
              <w:t>Rejected NSSAI</w:t>
            </w:r>
          </w:p>
          <w:p w:rsidR="00C8438D" w:rsidRPr="005F7EB0" w:rsidRDefault="00C8438D" w:rsidP="00F11FE6">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4-42</w:t>
            </w:r>
          </w:p>
        </w:tc>
      </w:tr>
      <w:tr w:rsidR="00C8438D" w:rsidRPr="005F7EB0" w:rsidTr="00F11FE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L"/>
            </w:pPr>
            <w:r>
              <w:t>O</w:t>
            </w:r>
            <w:r w:rsidRPr="005F7EB0">
              <w:t>perator-defined access categor</w:t>
            </w:r>
            <w:r>
              <w:t>y definitions</w:t>
            </w:r>
          </w:p>
          <w:p w:rsidR="00C8438D" w:rsidRPr="005F7EB0" w:rsidRDefault="00C8438D" w:rsidP="00F11FE6">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rsidRPr="005F7EB0">
              <w:t>3-</w:t>
            </w:r>
            <w:r>
              <w:t>TBD</w:t>
            </w:r>
          </w:p>
        </w:tc>
      </w:tr>
      <w:tr w:rsidR="00C8438D" w:rsidRPr="005F7EB0" w:rsidTr="00F11FE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C8438D" w:rsidRDefault="00C8438D" w:rsidP="00F11FE6">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rsidR="00C8438D" w:rsidRDefault="00C8438D" w:rsidP="00F11FE6">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rsidR="00C8438D" w:rsidRDefault="00C8438D" w:rsidP="00F11FE6">
            <w:pPr>
              <w:pStyle w:val="TAL"/>
            </w:pPr>
            <w:r>
              <w:t>SMS indication</w:t>
            </w:r>
          </w:p>
          <w:p w:rsidR="00C8438D" w:rsidRDefault="00C8438D" w:rsidP="00F11FE6">
            <w:pPr>
              <w:pStyle w:val="TAL"/>
            </w:pPr>
            <w:r>
              <w:t>9.10.3.50A</w:t>
            </w:r>
          </w:p>
        </w:tc>
        <w:tc>
          <w:tcPr>
            <w:tcW w:w="1134"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C8438D" w:rsidRPr="005F7EB0" w:rsidRDefault="00C8438D" w:rsidP="00F11FE6">
            <w:pPr>
              <w:pStyle w:val="TAC"/>
            </w:pPr>
            <w:r>
              <w:t>1</w:t>
            </w:r>
          </w:p>
        </w:tc>
      </w:tr>
    </w:tbl>
    <w:p w:rsidR="00C8438D" w:rsidRDefault="00C8438D" w:rsidP="00C8438D"/>
    <w:p w:rsidR="002F2182" w:rsidRDefault="002F2182" w:rsidP="002F2182">
      <w:pPr>
        <w:jc w:val="center"/>
      </w:pPr>
      <w:r w:rsidRPr="008A7642">
        <w:rPr>
          <w:noProof/>
          <w:highlight w:val="green"/>
        </w:rPr>
        <w:t xml:space="preserve">*** </w:t>
      </w:r>
      <w:r w:rsidR="00C8438D">
        <w:rPr>
          <w:noProof/>
          <w:highlight w:val="green"/>
        </w:rPr>
        <w:t>Next</w:t>
      </w:r>
      <w:r w:rsidRPr="008A7642">
        <w:rPr>
          <w:noProof/>
          <w:highlight w:val="green"/>
        </w:rPr>
        <w:t xml:space="preserve"> change ***</w:t>
      </w:r>
    </w:p>
    <w:p w:rsidR="00F73B0D" w:rsidRDefault="00F73B0D" w:rsidP="00F73B0D">
      <w:pPr>
        <w:pStyle w:val="Heading4"/>
      </w:pPr>
      <w:bookmarkStart w:id="28" w:name="_Toc533172463"/>
      <w:bookmarkEnd w:id="4"/>
      <w:r>
        <w:lastRenderedPageBreak/>
        <w:t>9.11.3.37</w:t>
      </w:r>
      <w:r w:rsidRPr="003168A2">
        <w:tab/>
      </w:r>
      <w:r>
        <w:t>NSSAI</w:t>
      </w:r>
      <w:bookmarkEnd w:id="28"/>
    </w:p>
    <w:p w:rsidR="00F73B0D" w:rsidRPr="00CE64BA" w:rsidRDefault="00F73B0D" w:rsidP="00F73B0D">
      <w:r w:rsidRPr="00CE64BA">
        <w:t xml:space="preserve">The purpose of the </w:t>
      </w:r>
      <w:r w:rsidRPr="00205936">
        <w:t>NSSAI</w:t>
      </w:r>
      <w:r>
        <w:t xml:space="preserve"> </w:t>
      </w:r>
      <w:r w:rsidRPr="00CE64BA">
        <w:t xml:space="preserve">information element is to identify </w:t>
      </w:r>
      <w:r w:rsidRPr="00B6630E">
        <w:t>a collection of S-NSSAIs</w:t>
      </w:r>
    </w:p>
    <w:p w:rsidR="00F73B0D" w:rsidRDefault="00F73B0D" w:rsidP="00F73B0D">
      <w:r>
        <w:t xml:space="preserve">The </w:t>
      </w:r>
      <w:r w:rsidRPr="00205936">
        <w:t>NSSAI</w:t>
      </w:r>
      <w:r>
        <w:t xml:space="preserve"> information element is coded as shown in figure 9.11.3.37.1 and table 9.11.3.37.1.</w:t>
      </w:r>
    </w:p>
    <w:p w:rsidR="00F73B0D" w:rsidRDefault="00F73B0D" w:rsidP="00F73B0D">
      <w:r>
        <w:t xml:space="preserve">The </w:t>
      </w:r>
      <w:r w:rsidRPr="00205936">
        <w:t>NSSAI</w:t>
      </w:r>
      <w:r>
        <w:t xml:space="preserve"> is a type 4 information element </w:t>
      </w:r>
      <w:r w:rsidRPr="00FE320E">
        <w:t xml:space="preserve">with a minimum length of </w:t>
      </w:r>
      <w:del w:id="29" w:author="Luetzenkirchen, Thomas" w:date="2019-02-04T09:46:00Z">
        <w:r w:rsidDel="00F73B0D">
          <w:delText>4</w:delText>
        </w:r>
      </w:del>
      <w:ins w:id="30" w:author="Luetzenkirchen, Thomas" w:date="2019-02-04T09:46:00Z">
        <w:r>
          <w:t>2</w:t>
        </w:r>
      </w:ins>
      <w:r w:rsidRPr="00FE320E">
        <w:t xml:space="preserve"> octets</w:t>
      </w:r>
      <w:r w:rsidRPr="00DF5F36">
        <w:t xml:space="preserve"> </w:t>
      </w:r>
      <w:r w:rsidRPr="00FE320E">
        <w:t xml:space="preserve">and a maximum length of </w:t>
      </w:r>
      <w:r>
        <w:t>146</w:t>
      </w:r>
      <w:r w:rsidRPr="00FE320E">
        <w:t xml:space="preserve"> octets</w:t>
      </w:r>
      <w:r w:rsidRPr="00AB373F">
        <w:t>.</w:t>
      </w:r>
    </w:p>
    <w:p w:rsidR="00F73B0D" w:rsidRDefault="00F73B0D" w:rsidP="00F73B0D">
      <w:pPr>
        <w:pStyle w:val="NO"/>
      </w:pPr>
      <w:r>
        <w:t>NOTE 1:</w:t>
      </w:r>
      <w:r>
        <w:tab/>
        <w:t>The number of S-NSSAI</w:t>
      </w:r>
      <w:r w:rsidRPr="00815403">
        <w:t xml:space="preserve"> values in a requested NSSAI or allowed NSSAI</w:t>
      </w:r>
      <w:r>
        <w:t xml:space="preserve"> cannot exceed eight.</w:t>
      </w:r>
      <w:r w:rsidRPr="005A68AA">
        <w:t xml:space="preserve"> </w:t>
      </w:r>
    </w:p>
    <w:p w:rsidR="00F73B0D" w:rsidRDefault="00F73B0D" w:rsidP="00F73B0D">
      <w:pPr>
        <w:pStyle w:val="NO"/>
      </w:pPr>
      <w:r>
        <w:t>NOTE 2:</w:t>
      </w:r>
      <w:r>
        <w:tab/>
      </w:r>
      <w:r w:rsidRPr="00815403">
        <w:t>The number of S-NSSAI values in a configured NSSAI cannot exceed sixteen.</w:t>
      </w:r>
    </w:p>
    <w:p w:rsidR="00C8438D" w:rsidRPr="00107600" w:rsidRDefault="00F73B0D" w:rsidP="00F73B0D">
      <w:pPr>
        <w:pStyle w:val="NO"/>
      </w:pPr>
      <w:r>
        <w:t>NOTE 3:</w:t>
      </w:r>
      <w:r>
        <w:tab/>
        <w:t>M</w:t>
      </w:r>
      <w:r w:rsidRPr="00CF3A32">
        <w:t>ore than one S-NSSAIs in a</w:t>
      </w:r>
      <w:r>
        <w:t>n NSSAI can have the same SST values, and optionally same SD values, which are associated with different mapped</w:t>
      </w:r>
      <w:r w:rsidRPr="00AA5444">
        <w:t xml:space="preserve"> </w:t>
      </w:r>
      <w:r>
        <w:t>HPLMN SST values and optionally mapped HPLMN SD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73B0D" w:rsidRPr="005F7EB0" w:rsidTr="00F11FE6">
        <w:trPr>
          <w:cantSplit/>
          <w:jc w:val="center"/>
        </w:trPr>
        <w:tc>
          <w:tcPr>
            <w:tcW w:w="709" w:type="dxa"/>
            <w:tcBorders>
              <w:top w:val="nil"/>
              <w:left w:val="nil"/>
              <w:bottom w:val="nil"/>
              <w:right w:val="nil"/>
            </w:tcBorders>
            <w:hideMark/>
          </w:tcPr>
          <w:p w:rsidR="00F73B0D" w:rsidRPr="005F7EB0" w:rsidRDefault="00F73B0D" w:rsidP="00F11FE6">
            <w:pPr>
              <w:pStyle w:val="TAC"/>
            </w:pPr>
            <w:r w:rsidRPr="005F7EB0">
              <w:t>8</w:t>
            </w:r>
          </w:p>
        </w:tc>
        <w:tc>
          <w:tcPr>
            <w:tcW w:w="709" w:type="dxa"/>
            <w:tcBorders>
              <w:top w:val="nil"/>
              <w:left w:val="nil"/>
              <w:bottom w:val="nil"/>
              <w:right w:val="nil"/>
            </w:tcBorders>
            <w:hideMark/>
          </w:tcPr>
          <w:p w:rsidR="00F73B0D" w:rsidRPr="005F7EB0" w:rsidRDefault="00F73B0D" w:rsidP="00F11FE6">
            <w:pPr>
              <w:pStyle w:val="TAC"/>
            </w:pPr>
            <w:r w:rsidRPr="005F7EB0">
              <w:t>7</w:t>
            </w:r>
          </w:p>
        </w:tc>
        <w:tc>
          <w:tcPr>
            <w:tcW w:w="709" w:type="dxa"/>
            <w:tcBorders>
              <w:top w:val="nil"/>
              <w:left w:val="nil"/>
              <w:bottom w:val="nil"/>
              <w:right w:val="nil"/>
            </w:tcBorders>
            <w:hideMark/>
          </w:tcPr>
          <w:p w:rsidR="00F73B0D" w:rsidRPr="005F7EB0" w:rsidRDefault="00F73B0D" w:rsidP="00F11FE6">
            <w:pPr>
              <w:pStyle w:val="TAC"/>
            </w:pPr>
            <w:r w:rsidRPr="005F7EB0">
              <w:t>6</w:t>
            </w:r>
          </w:p>
        </w:tc>
        <w:tc>
          <w:tcPr>
            <w:tcW w:w="709" w:type="dxa"/>
            <w:tcBorders>
              <w:top w:val="nil"/>
              <w:left w:val="nil"/>
              <w:bottom w:val="nil"/>
              <w:right w:val="nil"/>
            </w:tcBorders>
            <w:hideMark/>
          </w:tcPr>
          <w:p w:rsidR="00F73B0D" w:rsidRPr="005F7EB0" w:rsidRDefault="00F73B0D" w:rsidP="00F11FE6">
            <w:pPr>
              <w:pStyle w:val="TAC"/>
            </w:pPr>
            <w:r w:rsidRPr="005F7EB0">
              <w:t>5</w:t>
            </w:r>
          </w:p>
        </w:tc>
        <w:tc>
          <w:tcPr>
            <w:tcW w:w="709" w:type="dxa"/>
            <w:tcBorders>
              <w:top w:val="nil"/>
              <w:left w:val="nil"/>
              <w:bottom w:val="nil"/>
              <w:right w:val="nil"/>
            </w:tcBorders>
            <w:hideMark/>
          </w:tcPr>
          <w:p w:rsidR="00F73B0D" w:rsidRPr="005F7EB0" w:rsidRDefault="00F73B0D" w:rsidP="00F11FE6">
            <w:pPr>
              <w:pStyle w:val="TAC"/>
            </w:pPr>
            <w:r w:rsidRPr="005F7EB0">
              <w:t>4</w:t>
            </w:r>
          </w:p>
        </w:tc>
        <w:tc>
          <w:tcPr>
            <w:tcW w:w="709" w:type="dxa"/>
            <w:tcBorders>
              <w:top w:val="nil"/>
              <w:left w:val="nil"/>
              <w:bottom w:val="nil"/>
              <w:right w:val="nil"/>
            </w:tcBorders>
            <w:hideMark/>
          </w:tcPr>
          <w:p w:rsidR="00F73B0D" w:rsidRPr="005F7EB0" w:rsidRDefault="00F73B0D" w:rsidP="00F11FE6">
            <w:pPr>
              <w:pStyle w:val="TAC"/>
            </w:pPr>
            <w:r w:rsidRPr="005F7EB0">
              <w:t>3</w:t>
            </w:r>
          </w:p>
        </w:tc>
        <w:tc>
          <w:tcPr>
            <w:tcW w:w="709" w:type="dxa"/>
            <w:tcBorders>
              <w:top w:val="nil"/>
              <w:left w:val="nil"/>
              <w:bottom w:val="nil"/>
              <w:right w:val="nil"/>
            </w:tcBorders>
            <w:hideMark/>
          </w:tcPr>
          <w:p w:rsidR="00F73B0D" w:rsidRPr="005F7EB0" w:rsidRDefault="00F73B0D" w:rsidP="00F11FE6">
            <w:pPr>
              <w:pStyle w:val="TAC"/>
            </w:pPr>
            <w:r w:rsidRPr="005F7EB0">
              <w:t>2</w:t>
            </w:r>
          </w:p>
        </w:tc>
        <w:tc>
          <w:tcPr>
            <w:tcW w:w="709" w:type="dxa"/>
            <w:tcBorders>
              <w:top w:val="nil"/>
              <w:left w:val="nil"/>
              <w:bottom w:val="nil"/>
              <w:right w:val="nil"/>
            </w:tcBorders>
            <w:hideMark/>
          </w:tcPr>
          <w:p w:rsidR="00F73B0D" w:rsidRPr="005F7EB0" w:rsidRDefault="00F73B0D" w:rsidP="00F11FE6">
            <w:pPr>
              <w:pStyle w:val="TAC"/>
            </w:pPr>
            <w:r w:rsidRPr="005F7EB0">
              <w:t>1</w:t>
            </w:r>
          </w:p>
        </w:tc>
        <w:tc>
          <w:tcPr>
            <w:tcW w:w="1560" w:type="dxa"/>
            <w:tcBorders>
              <w:top w:val="nil"/>
              <w:left w:val="nil"/>
              <w:bottom w:val="nil"/>
              <w:right w:val="nil"/>
            </w:tcBorders>
          </w:tcPr>
          <w:p w:rsidR="00F73B0D" w:rsidRPr="005F7EB0" w:rsidRDefault="00F73B0D" w:rsidP="00F11FE6">
            <w:pPr>
              <w:pStyle w:val="TAL"/>
            </w:pPr>
          </w:p>
        </w:tc>
      </w:tr>
      <w:tr w:rsidR="00F73B0D" w:rsidRPr="005F7EB0" w:rsidTr="00F11FE6">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F73B0D" w:rsidRPr="005F7EB0" w:rsidRDefault="00F73B0D" w:rsidP="00F11FE6">
            <w:pPr>
              <w:pStyle w:val="TAC"/>
            </w:pPr>
            <w:r w:rsidRPr="005F7EB0">
              <w:t>NSSAI IEI</w:t>
            </w:r>
          </w:p>
        </w:tc>
        <w:tc>
          <w:tcPr>
            <w:tcW w:w="1560" w:type="dxa"/>
            <w:tcBorders>
              <w:top w:val="nil"/>
              <w:left w:val="nil"/>
              <w:bottom w:val="nil"/>
              <w:right w:val="nil"/>
            </w:tcBorders>
            <w:hideMark/>
          </w:tcPr>
          <w:p w:rsidR="00F73B0D" w:rsidRPr="005F7EB0" w:rsidRDefault="00F73B0D" w:rsidP="00F11FE6">
            <w:pPr>
              <w:pStyle w:val="TAL"/>
            </w:pPr>
            <w:r w:rsidRPr="005F7EB0">
              <w:t>octet 1</w:t>
            </w:r>
          </w:p>
        </w:tc>
      </w:tr>
      <w:tr w:rsidR="00F73B0D" w:rsidRPr="005F7EB0" w:rsidTr="00F11FE6">
        <w:trPr>
          <w:cantSplit/>
          <w:jc w:val="center"/>
        </w:trPr>
        <w:tc>
          <w:tcPr>
            <w:tcW w:w="5672" w:type="dxa"/>
            <w:gridSpan w:val="8"/>
            <w:tcBorders>
              <w:top w:val="single" w:sz="4" w:space="0" w:color="auto"/>
              <w:left w:val="single" w:sz="4" w:space="0" w:color="auto"/>
              <w:bottom w:val="nil"/>
              <w:right w:val="single" w:sz="4" w:space="0" w:color="auto"/>
            </w:tcBorders>
            <w:hideMark/>
          </w:tcPr>
          <w:p w:rsidR="00F73B0D" w:rsidRPr="005F7EB0" w:rsidRDefault="00F73B0D" w:rsidP="00F11FE6">
            <w:pPr>
              <w:pStyle w:val="TAC"/>
            </w:pPr>
            <w:r w:rsidRPr="005F7EB0">
              <w:t>Length of NSSAI contents</w:t>
            </w:r>
          </w:p>
        </w:tc>
        <w:tc>
          <w:tcPr>
            <w:tcW w:w="1560" w:type="dxa"/>
            <w:tcBorders>
              <w:top w:val="nil"/>
              <w:left w:val="nil"/>
              <w:bottom w:val="nil"/>
              <w:right w:val="nil"/>
            </w:tcBorders>
            <w:hideMark/>
          </w:tcPr>
          <w:p w:rsidR="00F73B0D" w:rsidRPr="005F7EB0" w:rsidRDefault="00F73B0D" w:rsidP="00F11FE6">
            <w:pPr>
              <w:pStyle w:val="TAL"/>
            </w:pPr>
            <w:r w:rsidRPr="005F7EB0">
              <w:t>octet 2</w:t>
            </w:r>
          </w:p>
        </w:tc>
      </w:tr>
      <w:tr w:rsidR="00F73B0D" w:rsidRPr="005F7EB0" w:rsidTr="00F11FE6">
        <w:trPr>
          <w:cantSplit/>
          <w:jc w:val="center"/>
        </w:trPr>
        <w:tc>
          <w:tcPr>
            <w:tcW w:w="5672" w:type="dxa"/>
            <w:gridSpan w:val="8"/>
            <w:tcBorders>
              <w:top w:val="single" w:sz="4" w:space="0" w:color="auto"/>
              <w:left w:val="single" w:sz="4" w:space="0" w:color="auto"/>
              <w:bottom w:val="nil"/>
              <w:right w:val="single" w:sz="4" w:space="0" w:color="auto"/>
            </w:tcBorders>
          </w:tcPr>
          <w:p w:rsidR="00F73B0D" w:rsidRPr="005F7EB0" w:rsidRDefault="00F73B0D" w:rsidP="00F11FE6">
            <w:pPr>
              <w:pStyle w:val="TAC"/>
            </w:pPr>
          </w:p>
          <w:p w:rsidR="00F73B0D" w:rsidRPr="005F7EB0" w:rsidRDefault="00F73B0D" w:rsidP="00F11FE6">
            <w:pPr>
              <w:pStyle w:val="TAC"/>
            </w:pPr>
            <w:r w:rsidRPr="005F7EB0">
              <w:rPr>
                <w:rFonts w:hint="eastAsia"/>
              </w:rPr>
              <w:t xml:space="preserve">S-NSSAI </w:t>
            </w:r>
            <w:r w:rsidRPr="005F7EB0">
              <w:t>value 1</w:t>
            </w:r>
          </w:p>
        </w:tc>
        <w:tc>
          <w:tcPr>
            <w:tcW w:w="1560" w:type="dxa"/>
            <w:tcBorders>
              <w:top w:val="nil"/>
              <w:left w:val="nil"/>
              <w:bottom w:val="nil"/>
              <w:right w:val="nil"/>
            </w:tcBorders>
          </w:tcPr>
          <w:p w:rsidR="00F73B0D" w:rsidRPr="005F7EB0" w:rsidRDefault="00F73B0D" w:rsidP="00F11FE6">
            <w:pPr>
              <w:pStyle w:val="TAL"/>
            </w:pPr>
            <w:r w:rsidRPr="005F7EB0">
              <w:t>octet 3</w:t>
            </w:r>
            <w:r w:rsidRPr="005F7EB0">
              <w:br/>
            </w:r>
            <w:r w:rsidRPr="005F7EB0">
              <w:br/>
              <w:t>octet m</w:t>
            </w:r>
            <w:r w:rsidRPr="005F7EB0">
              <w:rPr>
                <w:rFonts w:hint="eastAsia"/>
              </w:rPr>
              <w:t xml:space="preserve"> </w:t>
            </w:r>
          </w:p>
        </w:tc>
      </w:tr>
      <w:tr w:rsidR="00F73B0D" w:rsidRPr="005F7EB0" w:rsidTr="00F11FE6">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F73B0D" w:rsidRPr="005F7EB0" w:rsidRDefault="00F73B0D" w:rsidP="00F11FE6">
            <w:pPr>
              <w:pStyle w:val="TAC"/>
            </w:pPr>
          </w:p>
          <w:p w:rsidR="00F73B0D" w:rsidRPr="005F7EB0" w:rsidRDefault="00F73B0D" w:rsidP="00F11FE6">
            <w:pPr>
              <w:pStyle w:val="TAC"/>
            </w:pPr>
            <w:r w:rsidRPr="005F7EB0">
              <w:t>S-NSSAI value 2</w:t>
            </w:r>
          </w:p>
        </w:tc>
        <w:tc>
          <w:tcPr>
            <w:tcW w:w="1560" w:type="dxa"/>
            <w:tcBorders>
              <w:top w:val="nil"/>
              <w:left w:val="nil"/>
              <w:bottom w:val="nil"/>
              <w:right w:val="nil"/>
            </w:tcBorders>
            <w:hideMark/>
          </w:tcPr>
          <w:p w:rsidR="00F73B0D" w:rsidRPr="005F7EB0" w:rsidRDefault="00F73B0D" w:rsidP="00F11FE6">
            <w:pPr>
              <w:pStyle w:val="TAL"/>
            </w:pPr>
            <w:r w:rsidRPr="005F7EB0">
              <w:t>octet m+1*</w:t>
            </w:r>
            <w:r w:rsidRPr="005F7EB0">
              <w:br/>
            </w:r>
            <w:r w:rsidRPr="005F7EB0">
              <w:br/>
              <w:t>octet n*</w:t>
            </w:r>
          </w:p>
        </w:tc>
      </w:tr>
      <w:tr w:rsidR="00F73B0D" w:rsidRPr="005F7EB0" w:rsidTr="00F11FE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F73B0D" w:rsidRPr="005F7EB0" w:rsidRDefault="00F73B0D" w:rsidP="00F11FE6">
            <w:pPr>
              <w:pStyle w:val="TAC"/>
            </w:pPr>
          </w:p>
          <w:p w:rsidR="00F73B0D" w:rsidRPr="005F7EB0" w:rsidRDefault="00F73B0D" w:rsidP="00F11FE6">
            <w:pPr>
              <w:pStyle w:val="TAC"/>
            </w:pPr>
            <w:r w:rsidRPr="005F7EB0">
              <w:t>…</w:t>
            </w:r>
          </w:p>
          <w:p w:rsidR="00F73B0D" w:rsidRPr="005F7EB0" w:rsidRDefault="00F73B0D" w:rsidP="00F11FE6">
            <w:pPr>
              <w:pStyle w:val="TAC"/>
            </w:pPr>
          </w:p>
        </w:tc>
        <w:tc>
          <w:tcPr>
            <w:tcW w:w="1560" w:type="dxa"/>
            <w:tcBorders>
              <w:top w:val="nil"/>
              <w:left w:val="nil"/>
              <w:bottom w:val="nil"/>
              <w:right w:val="nil"/>
            </w:tcBorders>
          </w:tcPr>
          <w:p w:rsidR="00F73B0D" w:rsidRPr="005F7EB0" w:rsidRDefault="00F73B0D" w:rsidP="00F11FE6">
            <w:pPr>
              <w:pStyle w:val="TAL"/>
            </w:pPr>
            <w:r w:rsidRPr="005F7EB0">
              <w:t>octet n+1*</w:t>
            </w:r>
            <w:r w:rsidRPr="005F7EB0">
              <w:br/>
            </w:r>
            <w:r w:rsidRPr="005F7EB0">
              <w:br/>
              <w:t>octet u*</w:t>
            </w:r>
          </w:p>
        </w:tc>
      </w:tr>
      <w:tr w:rsidR="00F73B0D" w:rsidRPr="005F7EB0" w:rsidTr="00F11FE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F73B0D" w:rsidRPr="005F7EB0" w:rsidRDefault="00F73B0D" w:rsidP="00F11FE6">
            <w:pPr>
              <w:pStyle w:val="TAC"/>
            </w:pPr>
          </w:p>
          <w:p w:rsidR="00F73B0D" w:rsidRPr="005F7EB0" w:rsidRDefault="00F73B0D" w:rsidP="00F11FE6">
            <w:pPr>
              <w:pStyle w:val="TAC"/>
            </w:pPr>
            <w:r w:rsidRPr="005F7EB0">
              <w:t>S-NSSAI value n</w:t>
            </w:r>
          </w:p>
        </w:tc>
        <w:tc>
          <w:tcPr>
            <w:tcW w:w="1560" w:type="dxa"/>
            <w:tcBorders>
              <w:top w:val="nil"/>
              <w:left w:val="nil"/>
              <w:bottom w:val="nil"/>
              <w:right w:val="nil"/>
            </w:tcBorders>
          </w:tcPr>
          <w:p w:rsidR="00F73B0D" w:rsidRPr="005F7EB0" w:rsidRDefault="00F73B0D" w:rsidP="00F11FE6">
            <w:pPr>
              <w:pStyle w:val="TAL"/>
            </w:pPr>
            <w:r w:rsidRPr="005F7EB0">
              <w:t>octet u+1*</w:t>
            </w:r>
            <w:r w:rsidRPr="005F7EB0">
              <w:br/>
            </w:r>
            <w:r w:rsidRPr="005F7EB0">
              <w:br/>
              <w:t>octet v*</w:t>
            </w:r>
          </w:p>
        </w:tc>
      </w:tr>
    </w:tbl>
    <w:p w:rsidR="00F73B0D" w:rsidRPr="00440029" w:rsidRDefault="00F73B0D" w:rsidP="00F73B0D">
      <w:pPr>
        <w:pStyle w:val="TF"/>
      </w:pPr>
      <w:r>
        <w:t>Figure</w:t>
      </w:r>
      <w:r w:rsidRPr="003168A2">
        <w:t> </w:t>
      </w:r>
      <w:r>
        <w:t xml:space="preserve">9.11.3.37.1: </w:t>
      </w:r>
      <w:r w:rsidRPr="00205936">
        <w:t>NSSAI</w:t>
      </w:r>
      <w:r>
        <w:t xml:space="preserve"> information element</w:t>
      </w:r>
    </w:p>
    <w:p w:rsidR="00F73B0D" w:rsidRDefault="00F73B0D" w:rsidP="00F73B0D">
      <w:pPr>
        <w:pStyle w:val="TH"/>
      </w:pPr>
      <w:r>
        <w:t>Table</w:t>
      </w:r>
      <w:r w:rsidRPr="003168A2">
        <w:t> </w:t>
      </w:r>
      <w:r>
        <w:t xml:space="preserve">9.11.3.37.1: </w:t>
      </w:r>
      <w:r w:rsidRPr="00205936">
        <w:t>NSSAI</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F73B0D" w:rsidRPr="005F7EB0" w:rsidTr="00F11FE6">
        <w:trPr>
          <w:cantSplit/>
          <w:jc w:val="center"/>
        </w:trPr>
        <w:tc>
          <w:tcPr>
            <w:tcW w:w="7087" w:type="dxa"/>
            <w:tcBorders>
              <w:top w:val="single" w:sz="4" w:space="0" w:color="auto"/>
              <w:left w:val="single" w:sz="4" w:space="0" w:color="auto"/>
              <w:bottom w:val="single" w:sz="4" w:space="0" w:color="auto"/>
              <w:right w:val="single" w:sz="4" w:space="0" w:color="auto"/>
            </w:tcBorders>
            <w:hideMark/>
          </w:tcPr>
          <w:p w:rsidR="00F73B0D" w:rsidRPr="005F7EB0" w:rsidRDefault="00F73B0D" w:rsidP="00F11FE6">
            <w:pPr>
              <w:pStyle w:val="TAL"/>
            </w:pPr>
            <w:r w:rsidRPr="005F7EB0">
              <w:t>Value part of the NSSAI information element (octet 3 to v)</w:t>
            </w:r>
          </w:p>
          <w:p w:rsidR="00D13B24" w:rsidRDefault="00F73B0D">
            <w:pPr>
              <w:pStyle w:val="TAL"/>
              <w:rPr>
                <w:ins w:id="31" w:author="Luetzenkirchen, Thomas" w:date="2019-02-06T17:30:00Z"/>
              </w:rPr>
            </w:pPr>
            <w:r w:rsidRPr="005F7EB0">
              <w:t xml:space="preserve">The value part of the NSSAI information element consists </w:t>
            </w:r>
            <w:r w:rsidRPr="00F73B0D">
              <w:t xml:space="preserve">of </w:t>
            </w:r>
            <w:ins w:id="32" w:author="Luetzenkirchen, Thomas" w:date="2019-02-04T09:46:00Z">
              <w:r>
                <w:t xml:space="preserve">zero, </w:t>
              </w:r>
            </w:ins>
            <w:r w:rsidRPr="00F73B0D">
              <w:t>one or more S-NSSAI values.</w:t>
            </w:r>
            <w:del w:id="33" w:author="Luetzenkirchen, Thomas" w:date="2019-02-08T11:19:00Z">
              <w:r w:rsidRPr="00F73B0D" w:rsidDel="00051E3D">
                <w:delText xml:space="preserve"> </w:delText>
              </w:r>
            </w:del>
          </w:p>
          <w:p w:rsidR="00D13B24" w:rsidRDefault="00D13B24" w:rsidP="00F11FE6">
            <w:pPr>
              <w:pStyle w:val="TAL"/>
              <w:rPr>
                <w:ins w:id="34" w:author="Luetzenkirchen, Thomas" w:date="2019-02-04T10:11:00Z"/>
              </w:rPr>
            </w:pPr>
          </w:p>
          <w:p w:rsidR="00F73B0D" w:rsidRPr="005F7EB0" w:rsidRDefault="00F73B0D" w:rsidP="00F11FE6">
            <w:pPr>
              <w:pStyle w:val="TAL"/>
            </w:pPr>
            <w:r w:rsidRPr="00F73B0D">
              <w:t xml:space="preserve">Each S-NSSAI value consists of one S-NSSAI and optionally one mapped configured S-NSSAI from </w:t>
            </w:r>
            <w:r w:rsidRPr="00F73B0D">
              <w:rPr>
                <w:rFonts w:eastAsia="Malgun Gothic"/>
                <w:lang w:eastAsia="ko-KR"/>
              </w:rPr>
              <w:t xml:space="preserve">the </w:t>
            </w:r>
            <w:r w:rsidRPr="00F73B0D">
              <w:t xml:space="preserve">S-NSSAI(s) of </w:t>
            </w:r>
            <w:r w:rsidRPr="00F73B0D">
              <w:rPr>
                <w:lang w:val="en-US"/>
              </w:rPr>
              <w:t xml:space="preserve">the </w:t>
            </w:r>
            <w:r w:rsidRPr="00F73B0D">
              <w:t>HPLMN.</w:t>
            </w:r>
          </w:p>
          <w:p w:rsidR="00F73B0D" w:rsidRPr="005F7EB0" w:rsidRDefault="00F73B0D" w:rsidP="00F11FE6">
            <w:pPr>
              <w:pStyle w:val="TAL"/>
            </w:pPr>
            <w:r w:rsidRPr="005F7EB0">
              <w:t xml:space="preserve">If the recipient of this information element is the UE, the UE shall store the complete list received. If the NSSAI information element conveys an allowed NSSAI and more than 8 S-NSSAI values are included in this information element, the UE shall store the first 8 S-NSSAI values and ignore the remaining octets of the information element. </w:t>
            </w:r>
          </w:p>
          <w:p w:rsidR="00F73B0D" w:rsidRDefault="00F73B0D" w:rsidP="00F11FE6">
            <w:pPr>
              <w:pStyle w:val="TAL"/>
              <w:rPr>
                <w:ins w:id="35" w:author="Luetzenkirchen, Thomas" w:date="2019-02-06T17:35:00Z"/>
              </w:rPr>
            </w:pPr>
            <w:r w:rsidRPr="005F7EB0">
              <w:t>If the NSSAI information element conveys a configured NSSAI and more than 16 S-NSSAI values are included in this information element, the UE shall store the first 16 S-NSSAI values and ignore the remaining octets of the information element.</w:t>
            </w:r>
          </w:p>
          <w:p w:rsidR="000035A3" w:rsidRDefault="000035A3" w:rsidP="000035A3">
            <w:pPr>
              <w:pStyle w:val="TAL"/>
              <w:rPr>
                <w:ins w:id="36" w:author="Luetzenkirchen, Thomas" w:date="2019-02-06T17:48:00Z"/>
              </w:rPr>
            </w:pPr>
            <w:ins w:id="37" w:author="Luetzenkirchen, Thomas" w:date="2019-02-06T17:36:00Z">
              <w:r w:rsidRPr="005F7EB0">
                <w:t>If the NSSAI information element conveys a configured NSSAI</w:t>
              </w:r>
            </w:ins>
            <w:ins w:id="38" w:author="Luetzenkirchen, Thomas" w:date="2019-02-06T17:47:00Z">
              <w:r w:rsidR="00783323">
                <w:t>,</w:t>
              </w:r>
            </w:ins>
            <w:ins w:id="39" w:author="Luetzenkirchen, Thomas" w:date="2019-02-06T17:36:00Z">
              <w:r w:rsidRPr="005F7EB0">
                <w:t xml:space="preserve"> and </w:t>
              </w:r>
              <w:r>
                <w:t>zero</w:t>
              </w:r>
              <w:r w:rsidRPr="005F7EB0">
                <w:t xml:space="preserve"> S-NSSAI values are included in this information element, the UE shall </w:t>
              </w:r>
              <w:r>
                <w:t xml:space="preserve">delete a </w:t>
              </w:r>
              <w:proofErr w:type="spellStart"/>
              <w:r>
                <w:t>pre</w:t>
              </w:r>
            </w:ins>
            <w:ins w:id="40" w:author="Luetzenkirchen, Thomas" w:date="2019-02-06T17:38:00Z">
              <w:r>
                <w:t>v</w:t>
              </w:r>
            </w:ins>
            <w:ins w:id="41" w:author="Luetzenkirchen, Thomas" w:date="2019-02-06T17:36:00Z">
              <w:r>
                <w:t>ously</w:t>
              </w:r>
              <w:proofErr w:type="spellEnd"/>
              <w:r>
                <w:t xml:space="preserve"> stored configured NSSA</w:t>
              </w:r>
            </w:ins>
            <w:ins w:id="42" w:author="Luetzenkirchen, Thomas" w:date="2019-02-06T17:37:00Z">
              <w:r>
                <w:t>I</w:t>
              </w:r>
            </w:ins>
            <w:ins w:id="43" w:author="Luetzenkirchen, Thomas" w:date="2019-02-06T17:36:00Z">
              <w:r w:rsidRPr="005F7EB0">
                <w:t>.</w:t>
              </w:r>
            </w:ins>
          </w:p>
          <w:p w:rsidR="00783323" w:rsidRDefault="00783323" w:rsidP="00783323">
            <w:pPr>
              <w:pStyle w:val="TAL"/>
              <w:rPr>
                <w:ins w:id="44" w:author="Luetzenkirchen, Thomas" w:date="2019-02-18T14:45:00Z"/>
              </w:rPr>
            </w:pPr>
            <w:ins w:id="45" w:author="Luetzenkirchen, Thomas" w:date="2019-02-06T17:48:00Z">
              <w:r w:rsidRPr="005F7EB0">
                <w:t xml:space="preserve">If the NSSAI information element conveys a </w:t>
              </w:r>
              <w:r>
                <w:t xml:space="preserve">default </w:t>
              </w:r>
              <w:r w:rsidRPr="005F7EB0">
                <w:t>configured NSSAI</w:t>
              </w:r>
              <w:r>
                <w:t>,</w:t>
              </w:r>
              <w:r w:rsidRPr="005F7EB0">
                <w:t xml:space="preserve"> and </w:t>
              </w:r>
              <w:r>
                <w:t>zero</w:t>
              </w:r>
              <w:r w:rsidRPr="005F7EB0">
                <w:t xml:space="preserve"> S-NSSAI values are included in this information element, the UE shall </w:t>
              </w:r>
              <w:r>
                <w:t xml:space="preserve">delete a </w:t>
              </w:r>
              <w:proofErr w:type="spellStart"/>
              <w:r>
                <w:t>prevously</w:t>
              </w:r>
              <w:proofErr w:type="spellEnd"/>
              <w:r>
                <w:t xml:space="preserve"> stored default configured NSSAI</w:t>
              </w:r>
              <w:r w:rsidRPr="005F7EB0">
                <w:t>.</w:t>
              </w:r>
            </w:ins>
          </w:p>
          <w:p w:rsidR="0015690A" w:rsidRDefault="0015690A" w:rsidP="00783323">
            <w:pPr>
              <w:pStyle w:val="TAL"/>
              <w:rPr>
                <w:ins w:id="46" w:author="Luetzenkirchen, Thomas" w:date="2019-02-06T17:48:00Z"/>
              </w:rPr>
            </w:pPr>
            <w:ins w:id="47" w:author="Luetzenkirchen, Thomas" w:date="2019-02-18T14:45:00Z">
              <w:r w:rsidRPr="005F7EB0">
                <w:t>If the NSSAI information element conveys a</w:t>
              </w:r>
            </w:ins>
            <w:ins w:id="48" w:author="Luetzenkirchen, Thomas" w:date="2019-02-18T14:46:00Z">
              <w:r>
                <w:t>n</w:t>
              </w:r>
            </w:ins>
            <w:ins w:id="49" w:author="Luetzenkirchen, Thomas" w:date="2019-02-18T14:45:00Z">
              <w:r w:rsidRPr="005F7EB0">
                <w:t xml:space="preserve"> </w:t>
              </w:r>
            </w:ins>
            <w:ins w:id="50" w:author="Luetzenkirchen, Thomas" w:date="2019-02-18T14:46:00Z">
              <w:r>
                <w:t>allowed</w:t>
              </w:r>
            </w:ins>
            <w:ins w:id="51" w:author="Luetzenkirchen, Thomas" w:date="2019-02-18T14:45:00Z">
              <w:r w:rsidRPr="005F7EB0">
                <w:t xml:space="preserve"> NSSAI</w:t>
              </w:r>
              <w:r>
                <w:t>,</w:t>
              </w:r>
              <w:r w:rsidRPr="005F7EB0">
                <w:t xml:space="preserve"> and </w:t>
              </w:r>
              <w:r>
                <w:t>zero</w:t>
              </w:r>
              <w:r w:rsidRPr="005F7EB0">
                <w:t xml:space="preserve"> S-NSSAI values are included in this information element, the UE shall </w:t>
              </w:r>
              <w:r>
                <w:t xml:space="preserve">delete a </w:t>
              </w:r>
              <w:proofErr w:type="spellStart"/>
              <w:r>
                <w:t>prevously</w:t>
              </w:r>
              <w:proofErr w:type="spellEnd"/>
              <w:r>
                <w:t xml:space="preserve"> stored </w:t>
              </w:r>
            </w:ins>
            <w:ins w:id="52" w:author="Luetzenkirchen, Thomas" w:date="2019-02-18T14:46:00Z">
              <w:r>
                <w:t>allowed</w:t>
              </w:r>
            </w:ins>
            <w:ins w:id="53" w:author="Luetzenkirchen, Thomas" w:date="2019-02-18T14:45:00Z">
              <w:r>
                <w:t xml:space="preserve"> NSSAI</w:t>
              </w:r>
              <w:r w:rsidRPr="005F7EB0">
                <w:t>.</w:t>
              </w:r>
            </w:ins>
          </w:p>
          <w:p w:rsidR="00F73B0D" w:rsidRPr="005F7EB0" w:rsidRDefault="00F73B0D" w:rsidP="00F11FE6">
            <w:pPr>
              <w:pStyle w:val="TAL"/>
            </w:pPr>
          </w:p>
          <w:p w:rsidR="00F73B0D" w:rsidRPr="005F7EB0" w:rsidRDefault="00F73B0D" w:rsidP="00F11FE6">
            <w:pPr>
              <w:pStyle w:val="TAL"/>
            </w:pPr>
            <w:r w:rsidRPr="005F7EB0">
              <w:t>S-NSSAI value:</w:t>
            </w:r>
          </w:p>
          <w:p w:rsidR="00F73B0D" w:rsidRPr="005F7EB0" w:rsidRDefault="00F73B0D" w:rsidP="00F11FE6">
            <w:pPr>
              <w:pStyle w:val="TAL"/>
            </w:pPr>
          </w:p>
          <w:p w:rsidR="00F73B0D" w:rsidRPr="005F7EB0" w:rsidRDefault="00F73B0D" w:rsidP="00F11FE6">
            <w:pPr>
              <w:pStyle w:val="TAL"/>
            </w:pPr>
            <w:r w:rsidRPr="005F7EB0">
              <w:t>S-NSSAI value is coded as the length and value part of S-NSSAI information element as</w:t>
            </w:r>
            <w:r w:rsidRPr="005F7EB0">
              <w:rPr>
                <w:rFonts w:hint="eastAsia"/>
              </w:rPr>
              <w:t xml:space="preserve"> specified in </w:t>
            </w:r>
            <w:proofErr w:type="spellStart"/>
            <w:r w:rsidRPr="005F7EB0">
              <w:rPr>
                <w:rFonts w:hint="eastAsia"/>
              </w:rPr>
              <w:t>subclause</w:t>
            </w:r>
            <w:proofErr w:type="spellEnd"/>
            <w:r w:rsidRPr="005F7EB0">
              <w:rPr>
                <w:rFonts w:hint="eastAsia"/>
              </w:rPr>
              <w:t> </w:t>
            </w:r>
            <w:r w:rsidRPr="005F7EB0">
              <w:t>9.</w:t>
            </w:r>
            <w:r>
              <w:t>11</w:t>
            </w:r>
            <w:r w:rsidRPr="005F7EB0">
              <w:t>.2.</w:t>
            </w:r>
            <w:r>
              <w:t>8</w:t>
            </w:r>
            <w:r w:rsidRPr="005F7EB0">
              <w:t xml:space="preserve"> starting with the second octet.</w:t>
            </w:r>
          </w:p>
        </w:tc>
      </w:tr>
    </w:tbl>
    <w:p w:rsidR="00F73B0D" w:rsidRPr="00567D29" w:rsidRDefault="00F73B0D" w:rsidP="00F73B0D">
      <w:pPr>
        <w:rPr>
          <w:noProof/>
        </w:rPr>
      </w:pPr>
    </w:p>
    <w:p w:rsidR="002F2182" w:rsidRDefault="002F2182" w:rsidP="002F2182">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5418" w:rsidRDefault="00DB5418">
      <w:r>
        <w:separator/>
      </w:r>
    </w:p>
  </w:endnote>
  <w:endnote w:type="continuationSeparator" w:id="0">
    <w:p w:rsidR="00DB5418" w:rsidRDefault="00DB5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5418" w:rsidRDefault="00DB5418">
      <w:r>
        <w:separator/>
      </w:r>
    </w:p>
  </w:footnote>
  <w:footnote w:type="continuationSeparator" w:id="0">
    <w:p w:rsidR="00DB5418" w:rsidRDefault="00DB54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4DA3" w:rsidRDefault="009C4D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4DA3" w:rsidRDefault="009C4D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4DA3" w:rsidRDefault="009C4DA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4DA3" w:rsidRDefault="009C4D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08F1442"/>
    <w:multiLevelType w:val="hybridMultilevel"/>
    <w:tmpl w:val="F3C09F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1DA6200E"/>
    <w:multiLevelType w:val="hybridMultilevel"/>
    <w:tmpl w:val="DAA6A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0C5A50"/>
    <w:multiLevelType w:val="hybridMultilevel"/>
    <w:tmpl w:val="0EE4919A"/>
    <w:lvl w:ilvl="0" w:tplc="A8CE6A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6B5024"/>
    <w:multiLevelType w:val="hybridMultilevel"/>
    <w:tmpl w:val="965CF440"/>
    <w:lvl w:ilvl="0" w:tplc="04090001">
      <w:start w:val="1"/>
      <w:numFmt w:val="bullet"/>
      <w:lvlText w:val=""/>
      <w:lvlJc w:val="left"/>
      <w:pPr>
        <w:ind w:left="880" w:hanging="360"/>
      </w:pPr>
      <w:rPr>
        <w:rFonts w:ascii="Symbol" w:hAnsi="Symbo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ABD24D2"/>
    <w:multiLevelType w:val="hybridMultilevel"/>
    <w:tmpl w:val="C76276E0"/>
    <w:lvl w:ilvl="0" w:tplc="C50AB6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6C61061B"/>
    <w:multiLevelType w:val="hybridMultilevel"/>
    <w:tmpl w:val="8FD099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1" w15:restartNumberingAfterBreak="0">
    <w:nsid w:val="79C546DF"/>
    <w:multiLevelType w:val="hybridMultilevel"/>
    <w:tmpl w:val="335A4A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18"/>
  </w:num>
  <w:num w:numId="5">
    <w:abstractNumId w:val="10"/>
  </w:num>
  <w:num w:numId="6">
    <w:abstractNumId w:val="4"/>
  </w:num>
  <w:num w:numId="7">
    <w:abstractNumId w:val="30"/>
  </w:num>
  <w:num w:numId="8">
    <w:abstractNumId w:val="12"/>
  </w:num>
  <w:num w:numId="9">
    <w:abstractNumId w:val="26"/>
  </w:num>
  <w:num w:numId="10">
    <w:abstractNumId w:val="8"/>
  </w:num>
  <w:num w:numId="11">
    <w:abstractNumId w:val="27"/>
  </w:num>
  <w:num w:numId="12">
    <w:abstractNumId w:val="9"/>
  </w:num>
  <w:num w:numId="13">
    <w:abstractNumId w:val="17"/>
  </w:num>
  <w:num w:numId="14">
    <w:abstractNumId w:val="25"/>
  </w:num>
  <w:num w:numId="15">
    <w:abstractNumId w:val="11"/>
  </w:num>
  <w:num w:numId="16">
    <w:abstractNumId w:val="22"/>
  </w:num>
  <w:num w:numId="17">
    <w:abstractNumId w:val="23"/>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9"/>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6"/>
  </w:num>
  <w:num w:numId="28">
    <w:abstractNumId w:val="13"/>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1"/>
  </w:num>
  <w:num w:numId="31">
    <w:abstractNumId w:val="28"/>
  </w:num>
  <w:num w:numId="32">
    <w:abstractNumId w:val="24"/>
  </w:num>
  <w:num w:numId="33">
    <w:abstractNumId w:val="15"/>
  </w:num>
  <w:num w:numId="34">
    <w:abstractNumId w:val="31"/>
  </w:num>
  <w:num w:numId="35">
    <w:abstractNumId w:val="5"/>
  </w:num>
  <w:num w:numId="3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etzenkirchen, Thomas">
    <w15:presenceInfo w15:providerId="AD" w15:userId="S-1-5-21-2052111302-1275210071-1644491937-416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3"/>
    <w:rsid w:val="00022E4A"/>
    <w:rsid w:val="00025068"/>
    <w:rsid w:val="000322A8"/>
    <w:rsid w:val="00051E3D"/>
    <w:rsid w:val="000A1E1C"/>
    <w:rsid w:val="000A6394"/>
    <w:rsid w:val="000B7FED"/>
    <w:rsid w:val="000C038A"/>
    <w:rsid w:val="000C3C55"/>
    <w:rsid w:val="000C6598"/>
    <w:rsid w:val="000F41D9"/>
    <w:rsid w:val="000F6E07"/>
    <w:rsid w:val="00113307"/>
    <w:rsid w:val="00134A13"/>
    <w:rsid w:val="00134B79"/>
    <w:rsid w:val="00145D43"/>
    <w:rsid w:val="0015690A"/>
    <w:rsid w:val="00192C46"/>
    <w:rsid w:val="001A08B3"/>
    <w:rsid w:val="001A7B60"/>
    <w:rsid w:val="001B52F0"/>
    <w:rsid w:val="001B7A65"/>
    <w:rsid w:val="001C5CA6"/>
    <w:rsid w:val="001D2484"/>
    <w:rsid w:val="001E41DA"/>
    <w:rsid w:val="001E41F3"/>
    <w:rsid w:val="00216CF4"/>
    <w:rsid w:val="00234714"/>
    <w:rsid w:val="00252866"/>
    <w:rsid w:val="00256DF5"/>
    <w:rsid w:val="0026004D"/>
    <w:rsid w:val="002640DD"/>
    <w:rsid w:val="00275D12"/>
    <w:rsid w:val="0028237C"/>
    <w:rsid w:val="00283342"/>
    <w:rsid w:val="00284FEB"/>
    <w:rsid w:val="002860C4"/>
    <w:rsid w:val="002869FB"/>
    <w:rsid w:val="002925C0"/>
    <w:rsid w:val="002B090E"/>
    <w:rsid w:val="002B5741"/>
    <w:rsid w:val="002F2182"/>
    <w:rsid w:val="00305409"/>
    <w:rsid w:val="003609EF"/>
    <w:rsid w:val="0036231A"/>
    <w:rsid w:val="003631AB"/>
    <w:rsid w:val="00374DD4"/>
    <w:rsid w:val="003E1A36"/>
    <w:rsid w:val="003F6576"/>
    <w:rsid w:val="00410371"/>
    <w:rsid w:val="004228C3"/>
    <w:rsid w:val="004242F1"/>
    <w:rsid w:val="004434AB"/>
    <w:rsid w:val="00496555"/>
    <w:rsid w:val="004B75B7"/>
    <w:rsid w:val="004E45B1"/>
    <w:rsid w:val="004F1E25"/>
    <w:rsid w:val="004F5266"/>
    <w:rsid w:val="0051580D"/>
    <w:rsid w:val="005341F8"/>
    <w:rsid w:val="00547111"/>
    <w:rsid w:val="005502E2"/>
    <w:rsid w:val="005861BB"/>
    <w:rsid w:val="00592D74"/>
    <w:rsid w:val="005E2C44"/>
    <w:rsid w:val="00621188"/>
    <w:rsid w:val="006257ED"/>
    <w:rsid w:val="006407A6"/>
    <w:rsid w:val="00664C36"/>
    <w:rsid w:val="00695808"/>
    <w:rsid w:val="006A3888"/>
    <w:rsid w:val="006B46FB"/>
    <w:rsid w:val="006C31AB"/>
    <w:rsid w:val="006E21FB"/>
    <w:rsid w:val="006F3C90"/>
    <w:rsid w:val="007144BB"/>
    <w:rsid w:val="00723545"/>
    <w:rsid w:val="00727982"/>
    <w:rsid w:val="00730CB1"/>
    <w:rsid w:val="007458F1"/>
    <w:rsid w:val="00781C68"/>
    <w:rsid w:val="00783323"/>
    <w:rsid w:val="00792342"/>
    <w:rsid w:val="007977A8"/>
    <w:rsid w:val="007B1EED"/>
    <w:rsid w:val="007B512A"/>
    <w:rsid w:val="007C2097"/>
    <w:rsid w:val="007C379E"/>
    <w:rsid w:val="007D6A07"/>
    <w:rsid w:val="007F7259"/>
    <w:rsid w:val="008007A9"/>
    <w:rsid w:val="008040A8"/>
    <w:rsid w:val="008279FA"/>
    <w:rsid w:val="008626E7"/>
    <w:rsid w:val="00870EE7"/>
    <w:rsid w:val="008822B2"/>
    <w:rsid w:val="00896366"/>
    <w:rsid w:val="008A35DC"/>
    <w:rsid w:val="008A45A6"/>
    <w:rsid w:val="008E4ECD"/>
    <w:rsid w:val="008F686C"/>
    <w:rsid w:val="009148DE"/>
    <w:rsid w:val="00934ABF"/>
    <w:rsid w:val="00941E30"/>
    <w:rsid w:val="009777D9"/>
    <w:rsid w:val="00986FB7"/>
    <w:rsid w:val="00991B88"/>
    <w:rsid w:val="009A5753"/>
    <w:rsid w:val="009A579D"/>
    <w:rsid w:val="009A64B7"/>
    <w:rsid w:val="009B1A2C"/>
    <w:rsid w:val="009C4DA3"/>
    <w:rsid w:val="009C6F95"/>
    <w:rsid w:val="009E3297"/>
    <w:rsid w:val="009E521F"/>
    <w:rsid w:val="009F734F"/>
    <w:rsid w:val="00A246B6"/>
    <w:rsid w:val="00A47E70"/>
    <w:rsid w:val="00A50CF0"/>
    <w:rsid w:val="00A6132D"/>
    <w:rsid w:val="00A7671C"/>
    <w:rsid w:val="00A85140"/>
    <w:rsid w:val="00AA2CBC"/>
    <w:rsid w:val="00AC5820"/>
    <w:rsid w:val="00AD1CD8"/>
    <w:rsid w:val="00B258BB"/>
    <w:rsid w:val="00B30866"/>
    <w:rsid w:val="00B67B97"/>
    <w:rsid w:val="00B968C8"/>
    <w:rsid w:val="00B97441"/>
    <w:rsid w:val="00BA3EC5"/>
    <w:rsid w:val="00BA51D9"/>
    <w:rsid w:val="00BB5DFC"/>
    <w:rsid w:val="00BB7866"/>
    <w:rsid w:val="00BB7DDE"/>
    <w:rsid w:val="00BD279D"/>
    <w:rsid w:val="00BD6BB8"/>
    <w:rsid w:val="00BE3604"/>
    <w:rsid w:val="00C5659F"/>
    <w:rsid w:val="00C66BA2"/>
    <w:rsid w:val="00C8438D"/>
    <w:rsid w:val="00C95985"/>
    <w:rsid w:val="00CA46D1"/>
    <w:rsid w:val="00CC5026"/>
    <w:rsid w:val="00CC68D0"/>
    <w:rsid w:val="00D03F9A"/>
    <w:rsid w:val="00D06D51"/>
    <w:rsid w:val="00D12FD7"/>
    <w:rsid w:val="00D13B24"/>
    <w:rsid w:val="00D15C5E"/>
    <w:rsid w:val="00D24991"/>
    <w:rsid w:val="00D50255"/>
    <w:rsid w:val="00DB5418"/>
    <w:rsid w:val="00DD1E22"/>
    <w:rsid w:val="00DE34CF"/>
    <w:rsid w:val="00E13F3D"/>
    <w:rsid w:val="00E214B5"/>
    <w:rsid w:val="00E34898"/>
    <w:rsid w:val="00E63FF0"/>
    <w:rsid w:val="00EB09B7"/>
    <w:rsid w:val="00EE7D7C"/>
    <w:rsid w:val="00F04EE6"/>
    <w:rsid w:val="00F11FE6"/>
    <w:rsid w:val="00F25D98"/>
    <w:rsid w:val="00F300FB"/>
    <w:rsid w:val="00F44C20"/>
    <w:rsid w:val="00F73B0D"/>
    <w:rsid w:val="00FA107C"/>
    <w:rsid w:val="00FB6386"/>
    <w:rsid w:val="00FC6B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basedOn w:val="DefaultParagraphFont"/>
    <w:link w:val="Heading3"/>
    <w:rsid w:val="002F2182"/>
    <w:rPr>
      <w:rFonts w:ascii="Arial" w:hAnsi="Arial"/>
      <w:sz w:val="28"/>
      <w:lang w:val="en-GB" w:eastAsia="en-US"/>
    </w:rPr>
  </w:style>
  <w:style w:type="character" w:customStyle="1" w:styleId="B1Char">
    <w:name w:val="B1 Char"/>
    <w:link w:val="B1"/>
    <w:locked/>
    <w:rsid w:val="002F2182"/>
    <w:rPr>
      <w:rFonts w:ascii="Times New Roman" w:hAnsi="Times New Roman"/>
      <w:lang w:val="en-GB" w:eastAsia="en-US"/>
    </w:rPr>
  </w:style>
  <w:style w:type="character" w:customStyle="1" w:styleId="THChar">
    <w:name w:val="TH Char"/>
    <w:link w:val="TH"/>
    <w:locked/>
    <w:rsid w:val="002F2182"/>
    <w:rPr>
      <w:rFonts w:ascii="Arial" w:hAnsi="Arial"/>
      <w:b/>
      <w:lang w:val="en-GB" w:eastAsia="en-US"/>
    </w:rPr>
  </w:style>
  <w:style w:type="character" w:customStyle="1" w:styleId="B2Char">
    <w:name w:val="B2 Char"/>
    <w:link w:val="B2"/>
    <w:locked/>
    <w:rsid w:val="002F2182"/>
    <w:rPr>
      <w:rFonts w:ascii="Times New Roman" w:hAnsi="Times New Roman"/>
      <w:lang w:val="en-GB" w:eastAsia="en-US"/>
    </w:rPr>
  </w:style>
  <w:style w:type="character" w:customStyle="1" w:styleId="NOChar">
    <w:name w:val="NO Char"/>
    <w:link w:val="NO"/>
    <w:rsid w:val="002F2182"/>
    <w:rPr>
      <w:rFonts w:ascii="Times New Roman" w:hAnsi="Times New Roman"/>
      <w:lang w:val="en-GB" w:eastAsia="en-US"/>
    </w:rPr>
  </w:style>
  <w:style w:type="character" w:customStyle="1" w:styleId="NOZchn">
    <w:name w:val="NO Zchn"/>
    <w:rsid w:val="00F73B0D"/>
    <w:rPr>
      <w:lang w:val="en-GB"/>
    </w:rPr>
  </w:style>
  <w:style w:type="character" w:customStyle="1" w:styleId="TALChar">
    <w:name w:val="TAL Char"/>
    <w:link w:val="TAL"/>
    <w:rsid w:val="00F73B0D"/>
    <w:rPr>
      <w:rFonts w:ascii="Arial" w:hAnsi="Arial"/>
      <w:sz w:val="18"/>
      <w:lang w:val="en-GB" w:eastAsia="en-US"/>
    </w:rPr>
  </w:style>
  <w:style w:type="character" w:customStyle="1" w:styleId="TACChar">
    <w:name w:val="TAC Char"/>
    <w:link w:val="TAC"/>
    <w:locked/>
    <w:rsid w:val="00F73B0D"/>
    <w:rPr>
      <w:rFonts w:ascii="Arial" w:hAnsi="Arial"/>
      <w:sz w:val="18"/>
      <w:lang w:val="en-GB" w:eastAsia="en-US"/>
    </w:rPr>
  </w:style>
  <w:style w:type="character" w:customStyle="1" w:styleId="TAHCar">
    <w:name w:val="TAH Car"/>
    <w:link w:val="TAH"/>
    <w:rsid w:val="00F73B0D"/>
    <w:rPr>
      <w:rFonts w:ascii="Arial" w:hAnsi="Arial"/>
      <w:b/>
      <w:sz w:val="18"/>
      <w:lang w:val="en-GB" w:eastAsia="en-US"/>
    </w:rPr>
  </w:style>
  <w:style w:type="character" w:customStyle="1" w:styleId="TFChar">
    <w:name w:val="TF Char"/>
    <w:link w:val="TF"/>
    <w:locked/>
    <w:rsid w:val="00F73B0D"/>
    <w:rPr>
      <w:rFonts w:ascii="Arial" w:hAnsi="Arial"/>
      <w:b/>
      <w:lang w:val="en-GB" w:eastAsia="en-US"/>
    </w:rPr>
  </w:style>
  <w:style w:type="character" w:customStyle="1" w:styleId="EditorsNoteChar">
    <w:name w:val="Editor's Note Char"/>
    <w:aliases w:val="EN Char"/>
    <w:link w:val="EditorsNote"/>
    <w:rsid w:val="005861BB"/>
    <w:rPr>
      <w:rFonts w:ascii="Times New Roman" w:hAnsi="Times New Roman"/>
      <w:color w:val="FF0000"/>
      <w:lang w:val="en-GB" w:eastAsia="en-US"/>
    </w:rPr>
  </w:style>
  <w:style w:type="character" w:customStyle="1" w:styleId="Heading1Char">
    <w:name w:val="Heading 1 Char"/>
    <w:link w:val="Heading1"/>
    <w:rsid w:val="00727982"/>
    <w:rPr>
      <w:rFonts w:ascii="Arial" w:hAnsi="Arial"/>
      <w:sz w:val="36"/>
      <w:lang w:val="en-GB" w:eastAsia="en-US"/>
    </w:rPr>
  </w:style>
  <w:style w:type="character" w:customStyle="1" w:styleId="Heading2Char">
    <w:name w:val="Heading 2 Char"/>
    <w:link w:val="Heading2"/>
    <w:rsid w:val="00727982"/>
    <w:rPr>
      <w:rFonts w:ascii="Arial" w:hAnsi="Arial"/>
      <w:sz w:val="32"/>
      <w:lang w:val="en-GB" w:eastAsia="en-US"/>
    </w:rPr>
  </w:style>
  <w:style w:type="character" w:customStyle="1" w:styleId="Heading4Char">
    <w:name w:val="Heading 4 Char"/>
    <w:link w:val="Heading4"/>
    <w:rsid w:val="00727982"/>
    <w:rPr>
      <w:rFonts w:ascii="Arial" w:hAnsi="Arial"/>
      <w:sz w:val="24"/>
      <w:lang w:val="en-GB" w:eastAsia="en-US"/>
    </w:rPr>
  </w:style>
  <w:style w:type="character" w:customStyle="1" w:styleId="Heading5Char">
    <w:name w:val="Heading 5 Char"/>
    <w:link w:val="Heading5"/>
    <w:rsid w:val="00727982"/>
    <w:rPr>
      <w:rFonts w:ascii="Arial" w:hAnsi="Arial"/>
      <w:sz w:val="22"/>
      <w:lang w:val="en-GB" w:eastAsia="en-US"/>
    </w:rPr>
  </w:style>
  <w:style w:type="character" w:customStyle="1" w:styleId="Heading6Char">
    <w:name w:val="Heading 6 Char"/>
    <w:link w:val="Heading6"/>
    <w:rsid w:val="00727982"/>
    <w:rPr>
      <w:rFonts w:ascii="Arial" w:hAnsi="Arial"/>
      <w:lang w:val="en-GB" w:eastAsia="en-US"/>
    </w:rPr>
  </w:style>
  <w:style w:type="character" w:customStyle="1" w:styleId="Heading7Char">
    <w:name w:val="Heading 7 Char"/>
    <w:link w:val="Heading7"/>
    <w:rsid w:val="00727982"/>
    <w:rPr>
      <w:rFonts w:ascii="Arial" w:hAnsi="Arial"/>
      <w:lang w:val="en-GB" w:eastAsia="en-US"/>
    </w:rPr>
  </w:style>
  <w:style w:type="character" w:customStyle="1" w:styleId="HeaderChar">
    <w:name w:val="Header Char"/>
    <w:link w:val="Header"/>
    <w:locked/>
    <w:rsid w:val="00727982"/>
    <w:rPr>
      <w:rFonts w:ascii="Arial" w:hAnsi="Arial"/>
      <w:b/>
      <w:noProof/>
      <w:sz w:val="18"/>
      <w:lang w:val="en-GB" w:eastAsia="en-US"/>
    </w:rPr>
  </w:style>
  <w:style w:type="character" w:customStyle="1" w:styleId="FooterChar">
    <w:name w:val="Footer Char"/>
    <w:link w:val="Footer"/>
    <w:locked/>
    <w:rsid w:val="00727982"/>
    <w:rPr>
      <w:rFonts w:ascii="Arial" w:hAnsi="Arial"/>
      <w:b/>
      <w:i/>
      <w:noProof/>
      <w:sz w:val="18"/>
      <w:lang w:val="en-GB" w:eastAsia="en-US"/>
    </w:rPr>
  </w:style>
  <w:style w:type="character" w:customStyle="1" w:styleId="PLChar">
    <w:name w:val="PL Char"/>
    <w:link w:val="PL"/>
    <w:locked/>
    <w:rsid w:val="00727982"/>
    <w:rPr>
      <w:rFonts w:ascii="Courier New" w:hAnsi="Courier New"/>
      <w:noProof/>
      <w:sz w:val="16"/>
      <w:lang w:val="en-GB" w:eastAsia="en-US"/>
    </w:rPr>
  </w:style>
  <w:style w:type="character" w:customStyle="1" w:styleId="EXCar">
    <w:name w:val="EX Car"/>
    <w:link w:val="EX"/>
    <w:rsid w:val="00727982"/>
    <w:rPr>
      <w:rFonts w:ascii="Times New Roman" w:hAnsi="Times New Roman"/>
      <w:lang w:val="en-GB" w:eastAsia="en-US"/>
    </w:rPr>
  </w:style>
  <w:style w:type="character" w:customStyle="1" w:styleId="TANChar">
    <w:name w:val="TAN Char"/>
    <w:link w:val="TAN"/>
    <w:locked/>
    <w:rsid w:val="00727982"/>
    <w:rPr>
      <w:rFonts w:ascii="Arial" w:hAnsi="Arial"/>
      <w:sz w:val="18"/>
      <w:lang w:val="en-GB" w:eastAsia="en-US"/>
    </w:rPr>
  </w:style>
  <w:style w:type="paragraph" w:customStyle="1" w:styleId="TAJ">
    <w:name w:val="TAJ"/>
    <w:basedOn w:val="TH"/>
    <w:rsid w:val="00727982"/>
    <w:rPr>
      <w:rFonts w:eastAsia="SimSun"/>
      <w:lang w:eastAsia="x-none"/>
    </w:rPr>
  </w:style>
  <w:style w:type="paragraph" w:customStyle="1" w:styleId="Guidance">
    <w:name w:val="Guidance"/>
    <w:basedOn w:val="Normal"/>
    <w:rsid w:val="00727982"/>
    <w:rPr>
      <w:rFonts w:eastAsia="SimSun"/>
      <w:i/>
      <w:color w:val="0000FF"/>
    </w:rPr>
  </w:style>
  <w:style w:type="character" w:customStyle="1" w:styleId="BalloonTextChar">
    <w:name w:val="Balloon Text Char"/>
    <w:link w:val="BalloonText"/>
    <w:rsid w:val="00727982"/>
    <w:rPr>
      <w:rFonts w:ascii="Tahoma" w:hAnsi="Tahoma" w:cs="Tahoma"/>
      <w:sz w:val="16"/>
      <w:szCs w:val="16"/>
      <w:lang w:val="en-GB" w:eastAsia="en-US"/>
    </w:rPr>
  </w:style>
  <w:style w:type="character" w:customStyle="1" w:styleId="FootnoteTextChar">
    <w:name w:val="Footnote Text Char"/>
    <w:link w:val="FootnoteText"/>
    <w:rsid w:val="00727982"/>
    <w:rPr>
      <w:rFonts w:ascii="Times New Roman" w:hAnsi="Times New Roman"/>
      <w:sz w:val="16"/>
      <w:lang w:val="en-GB" w:eastAsia="en-US"/>
    </w:rPr>
  </w:style>
  <w:style w:type="paragraph" w:styleId="IndexHeading">
    <w:name w:val="index heading"/>
    <w:basedOn w:val="Normal"/>
    <w:next w:val="Normal"/>
    <w:rsid w:val="00727982"/>
    <w:pPr>
      <w:pBdr>
        <w:top w:val="single" w:sz="12" w:space="0" w:color="auto"/>
      </w:pBdr>
      <w:spacing w:before="360" w:after="240"/>
    </w:pPr>
    <w:rPr>
      <w:rFonts w:eastAsia="SimSun"/>
      <w:b/>
      <w:i/>
      <w:sz w:val="26"/>
      <w:lang w:eastAsia="zh-CN"/>
    </w:rPr>
  </w:style>
  <w:style w:type="paragraph" w:customStyle="1" w:styleId="INDENT1">
    <w:name w:val="INDENT1"/>
    <w:basedOn w:val="Normal"/>
    <w:rsid w:val="00727982"/>
    <w:pPr>
      <w:ind w:left="851"/>
    </w:pPr>
    <w:rPr>
      <w:rFonts w:eastAsia="SimSun"/>
      <w:lang w:eastAsia="zh-CN"/>
    </w:rPr>
  </w:style>
  <w:style w:type="paragraph" w:customStyle="1" w:styleId="INDENT2">
    <w:name w:val="INDENT2"/>
    <w:basedOn w:val="Normal"/>
    <w:rsid w:val="00727982"/>
    <w:pPr>
      <w:ind w:left="1135" w:hanging="284"/>
    </w:pPr>
    <w:rPr>
      <w:rFonts w:eastAsia="SimSun"/>
      <w:lang w:eastAsia="zh-CN"/>
    </w:rPr>
  </w:style>
  <w:style w:type="paragraph" w:customStyle="1" w:styleId="INDENT3">
    <w:name w:val="INDENT3"/>
    <w:basedOn w:val="Normal"/>
    <w:rsid w:val="00727982"/>
    <w:pPr>
      <w:ind w:left="1701" w:hanging="567"/>
    </w:pPr>
    <w:rPr>
      <w:rFonts w:eastAsia="SimSun"/>
      <w:lang w:eastAsia="zh-CN"/>
    </w:rPr>
  </w:style>
  <w:style w:type="paragraph" w:customStyle="1" w:styleId="FigureTitle">
    <w:name w:val="Figure_Title"/>
    <w:basedOn w:val="Normal"/>
    <w:next w:val="Normal"/>
    <w:rsid w:val="0072798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2798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27982"/>
    <w:pPr>
      <w:spacing w:before="120" w:after="120"/>
    </w:pPr>
    <w:rPr>
      <w:rFonts w:eastAsia="SimSun"/>
      <w:b/>
      <w:lang w:eastAsia="zh-CN"/>
    </w:rPr>
  </w:style>
  <w:style w:type="character" w:customStyle="1" w:styleId="DocumentMapChar">
    <w:name w:val="Document Map Char"/>
    <w:link w:val="DocumentMap"/>
    <w:rsid w:val="00727982"/>
    <w:rPr>
      <w:rFonts w:ascii="Tahoma" w:hAnsi="Tahoma" w:cs="Tahoma"/>
      <w:shd w:val="clear" w:color="auto" w:fill="000080"/>
      <w:lang w:val="en-GB" w:eastAsia="en-US"/>
    </w:rPr>
  </w:style>
  <w:style w:type="paragraph" w:styleId="PlainText">
    <w:name w:val="Plain Text"/>
    <w:basedOn w:val="Normal"/>
    <w:link w:val="PlainTextChar"/>
    <w:rsid w:val="00727982"/>
    <w:rPr>
      <w:rFonts w:ascii="Courier New" w:hAnsi="Courier New"/>
      <w:lang w:val="nb-NO" w:eastAsia="zh-CN"/>
    </w:rPr>
  </w:style>
  <w:style w:type="character" w:customStyle="1" w:styleId="PlainTextChar">
    <w:name w:val="Plain Text Char"/>
    <w:basedOn w:val="DefaultParagraphFont"/>
    <w:link w:val="PlainText"/>
    <w:rsid w:val="00727982"/>
    <w:rPr>
      <w:rFonts w:ascii="Courier New" w:hAnsi="Courier New"/>
      <w:lang w:val="nb-NO" w:eastAsia="zh-CN"/>
    </w:rPr>
  </w:style>
  <w:style w:type="paragraph" w:styleId="BodyText">
    <w:name w:val="Body Text"/>
    <w:basedOn w:val="Normal"/>
    <w:link w:val="BodyTextChar"/>
    <w:rsid w:val="00727982"/>
    <w:rPr>
      <w:lang w:eastAsia="zh-CN"/>
    </w:rPr>
  </w:style>
  <w:style w:type="character" w:customStyle="1" w:styleId="BodyTextChar">
    <w:name w:val="Body Text Char"/>
    <w:basedOn w:val="DefaultParagraphFont"/>
    <w:link w:val="BodyText"/>
    <w:rsid w:val="00727982"/>
    <w:rPr>
      <w:rFonts w:ascii="Times New Roman" w:hAnsi="Times New Roman"/>
      <w:lang w:val="en-GB" w:eastAsia="zh-CN"/>
    </w:rPr>
  </w:style>
  <w:style w:type="character" w:customStyle="1" w:styleId="CommentTextChar">
    <w:name w:val="Comment Text Char"/>
    <w:link w:val="CommentText"/>
    <w:rsid w:val="00727982"/>
    <w:rPr>
      <w:rFonts w:ascii="Times New Roman" w:hAnsi="Times New Roman"/>
      <w:lang w:val="en-GB" w:eastAsia="en-US"/>
    </w:rPr>
  </w:style>
  <w:style w:type="paragraph" w:styleId="ListParagraph">
    <w:name w:val="List Paragraph"/>
    <w:basedOn w:val="Normal"/>
    <w:uiPriority w:val="34"/>
    <w:qFormat/>
    <w:rsid w:val="00727982"/>
    <w:pPr>
      <w:ind w:left="720"/>
      <w:contextualSpacing/>
    </w:pPr>
    <w:rPr>
      <w:rFonts w:eastAsia="SimSun"/>
      <w:lang w:eastAsia="zh-CN"/>
    </w:rPr>
  </w:style>
  <w:style w:type="paragraph" w:styleId="Revision">
    <w:name w:val="Revision"/>
    <w:hidden/>
    <w:uiPriority w:val="99"/>
    <w:semiHidden/>
    <w:rsid w:val="00727982"/>
    <w:rPr>
      <w:rFonts w:ascii="Times New Roman" w:eastAsia="SimSun" w:hAnsi="Times New Roman"/>
      <w:lang w:val="en-GB" w:eastAsia="en-US"/>
    </w:rPr>
  </w:style>
  <w:style w:type="character" w:customStyle="1" w:styleId="CommentSubjectChar">
    <w:name w:val="Comment Subject Char"/>
    <w:link w:val="CommentSubject"/>
    <w:rsid w:val="00727982"/>
    <w:rPr>
      <w:rFonts w:ascii="Times New Roman" w:hAnsi="Times New Roman"/>
      <w:b/>
      <w:bCs/>
      <w:lang w:val="en-GB" w:eastAsia="en-US"/>
    </w:rPr>
  </w:style>
  <w:style w:type="paragraph" w:styleId="TOCHeading">
    <w:name w:val="TOC Heading"/>
    <w:basedOn w:val="Heading1"/>
    <w:next w:val="Normal"/>
    <w:uiPriority w:val="39"/>
    <w:unhideWhenUsed/>
    <w:qFormat/>
    <w:rsid w:val="0072798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279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F063A-11C9-43BD-955D-F7A690FD5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715</TotalTime>
  <Pages>10</Pages>
  <Words>4341</Words>
  <Characters>21914</Characters>
  <Application>Microsoft Office Word</Application>
  <DocSecurity>0</DocSecurity>
  <Lines>814</Lines>
  <Paragraphs>546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Luetzenkirchen, Thomas</cp:lastModifiedBy>
  <cp:revision>26</cp:revision>
  <cp:lastPrinted>1899-12-31T23:00:00Z</cp:lastPrinted>
  <dcterms:created xsi:type="dcterms:W3CDTF">2019-02-04T08:31:00Z</dcterms:created>
  <dcterms:modified xsi:type="dcterms:W3CDTF">2019-02-18T13:56:00Z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115</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C1-191044</vt:lpwstr>
  </property>
  <property fmtid="{D5CDD505-2E9C-101B-9397-08002B2CF9AE}" pid="10" name="Spec#">
    <vt:lpwstr>24.501</vt:lpwstr>
  </property>
  <property fmtid="{D5CDD505-2E9C-101B-9397-08002B2CF9AE}" pid="11" name="Cr#">
    <vt:lpwstr>0832</vt:lpwstr>
  </property>
  <property fmtid="{D5CDD505-2E9C-101B-9397-08002B2CF9AE}" pid="12" name="Revision">
    <vt:lpwstr>-</vt:lpwstr>
  </property>
  <property fmtid="{D5CDD505-2E9C-101B-9397-08002B2CF9AE}" pid="13" name="Version">
    <vt:lpwstr>15.2.1</vt:lpwstr>
  </property>
  <property fmtid="{D5CDD505-2E9C-101B-9397-08002B2CF9AE}" pid="14" name="CrTitle">
    <vt:lpwstr>Ability to delete a previously stored configured NSSAI</vt:lpwstr>
  </property>
  <property fmtid="{D5CDD505-2E9C-101B-9397-08002B2CF9AE}" pid="15" name="SourceIfWg">
    <vt:lpwstr>Intel</vt:lpwstr>
  </property>
  <property fmtid="{D5CDD505-2E9C-101B-9397-08002B2CF9AE}" pid="16" name="SourceIfTsg">
    <vt:lpwstr>C1</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2019-02-08</vt:lpwstr>
  </property>
  <property fmtid="{D5CDD505-2E9C-101B-9397-08002B2CF9AE}" pid="20" name="Release">
    <vt:lpwstr>Rel-15</vt:lpwstr>
  </property>
  <property fmtid="{D5CDD505-2E9C-101B-9397-08002B2CF9AE}" pid="21" name="TitusGUID">
    <vt:lpwstr>c18d8227-025d-4fd5-8e0f-8b5c49a0022e</vt:lpwstr>
  </property>
  <property fmtid="{D5CDD505-2E9C-101B-9397-08002B2CF9AE}" pid="22" name="CTP_TimeStamp">
    <vt:lpwstr>2019-02-18 13:56:39Z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